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76DD5F75" w:rsidR="00A87617" w:rsidRDefault="00A87617" w:rsidP="00A87617">
      <w:pPr>
        <w:pStyle w:val="CRCoverPage"/>
        <w:tabs>
          <w:tab w:val="right" w:pos="9639"/>
        </w:tabs>
        <w:spacing w:after="0"/>
        <w:rPr>
          <w:b/>
          <w:i/>
          <w:noProof/>
          <w:sz w:val="28"/>
        </w:rPr>
      </w:pPr>
      <w:r>
        <w:rPr>
          <w:b/>
          <w:noProof/>
          <w:sz w:val="24"/>
        </w:rPr>
        <w:t>3GPP TSG-RAN2 Meeting #1</w:t>
      </w:r>
      <w:r w:rsidR="00F63F88">
        <w:rPr>
          <w:b/>
          <w:noProof/>
          <w:sz w:val="24"/>
        </w:rPr>
        <w:t>21</w:t>
      </w:r>
      <w:r>
        <w:rPr>
          <w:b/>
          <w:i/>
          <w:noProof/>
          <w:sz w:val="28"/>
        </w:rPr>
        <w:tab/>
        <w:t>R2-</w:t>
      </w:r>
      <w:r w:rsidR="004B5E9B">
        <w:rPr>
          <w:b/>
          <w:i/>
          <w:noProof/>
          <w:sz w:val="28"/>
        </w:rPr>
        <w:t>2301618</w:t>
      </w:r>
      <w:bookmarkStart w:id="0" w:name="_GoBack"/>
      <w:bookmarkEnd w:id="0"/>
    </w:p>
    <w:p w14:paraId="37692CE6" w14:textId="2B840703" w:rsidR="00A87617" w:rsidRDefault="00F63F88" w:rsidP="00A87617">
      <w:pPr>
        <w:pStyle w:val="CRCoverPage"/>
        <w:outlineLvl w:val="0"/>
        <w:rPr>
          <w:b/>
          <w:noProof/>
          <w:sz w:val="24"/>
        </w:rPr>
      </w:pPr>
      <w:r>
        <w:rPr>
          <w:b/>
          <w:noProof/>
          <w:sz w:val="24"/>
        </w:rPr>
        <w:t>Athens</w:t>
      </w:r>
      <w:r w:rsidR="00980A79" w:rsidRPr="00980A79">
        <w:rPr>
          <w:b/>
          <w:noProof/>
          <w:sz w:val="24"/>
        </w:rPr>
        <w:t xml:space="preserve">, </w:t>
      </w:r>
      <w:r>
        <w:rPr>
          <w:b/>
          <w:noProof/>
          <w:sz w:val="24"/>
        </w:rPr>
        <w:t>Greece</w:t>
      </w:r>
      <w:r w:rsidR="00A87617">
        <w:rPr>
          <w:b/>
          <w:noProof/>
          <w:sz w:val="24"/>
        </w:rPr>
        <w:t xml:space="preserve">, </w:t>
      </w:r>
      <w:r>
        <w:rPr>
          <w:b/>
          <w:noProof/>
          <w:sz w:val="24"/>
        </w:rPr>
        <w:t>27</w:t>
      </w:r>
      <w:r w:rsidR="00A87617" w:rsidRPr="000A4E9E">
        <w:rPr>
          <w:b/>
          <w:noProof/>
          <w:sz w:val="24"/>
          <w:vertAlign w:val="superscript"/>
        </w:rPr>
        <w:t>th</w:t>
      </w:r>
      <w:r w:rsidR="00A87617" w:rsidRPr="000A4E9E">
        <w:rPr>
          <w:b/>
          <w:noProof/>
          <w:sz w:val="24"/>
        </w:rPr>
        <w:t xml:space="preserve"> </w:t>
      </w:r>
      <w:r>
        <w:rPr>
          <w:b/>
          <w:noProof/>
          <w:sz w:val="24"/>
        </w:rPr>
        <w:t>Feb</w:t>
      </w:r>
      <w:r w:rsidR="00A87617" w:rsidRPr="000A4E9E">
        <w:rPr>
          <w:b/>
          <w:noProof/>
          <w:sz w:val="24"/>
        </w:rPr>
        <w:t xml:space="preserve">– </w:t>
      </w:r>
      <w:r>
        <w:rPr>
          <w:b/>
          <w:noProof/>
          <w:sz w:val="24"/>
        </w:rPr>
        <w:t>3</w:t>
      </w:r>
      <w:r>
        <w:rPr>
          <w:b/>
          <w:noProof/>
          <w:sz w:val="24"/>
          <w:vertAlign w:val="superscript"/>
        </w:rPr>
        <w:t>rd</w:t>
      </w:r>
      <w:r w:rsidR="00A87617" w:rsidRPr="000A4E9E">
        <w:rPr>
          <w:b/>
          <w:noProof/>
          <w:sz w:val="24"/>
        </w:rPr>
        <w:t xml:space="preserve"> </w:t>
      </w:r>
      <w:r>
        <w:rPr>
          <w:b/>
          <w:noProof/>
          <w:sz w:val="24"/>
        </w:rPr>
        <w:t>Mar</w:t>
      </w:r>
      <w:r w:rsidR="00A87617" w:rsidRPr="000A4E9E">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C482DB6" w:rsidR="00A87617" w:rsidRPr="00410371" w:rsidRDefault="00295F34" w:rsidP="00295F34">
            <w:pPr>
              <w:pStyle w:val="CRCoverPage"/>
              <w:spacing w:after="0"/>
              <w:jc w:val="center"/>
              <w:rPr>
                <w:noProof/>
                <w:lang w:eastAsia="zh-CN"/>
              </w:rPr>
            </w:pPr>
            <w:r w:rsidRPr="00295F34">
              <w:rPr>
                <w:b/>
                <w:noProof/>
              </w:rPr>
              <w:t>3909</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2917398C" w:rsidR="00A87617" w:rsidRPr="00410371" w:rsidRDefault="00A87617" w:rsidP="00706DAB">
            <w:pPr>
              <w:pStyle w:val="CRCoverPage"/>
              <w:spacing w:after="0"/>
              <w:jc w:val="center"/>
              <w:rPr>
                <w:b/>
                <w:noProof/>
              </w:rPr>
            </w:pP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8FD5BEC" w:rsidR="00A87617" w:rsidRPr="00410371" w:rsidRDefault="00F63F88" w:rsidP="00706DAB">
            <w:pPr>
              <w:pStyle w:val="CRCoverPage"/>
              <w:spacing w:after="0"/>
              <w:jc w:val="center"/>
              <w:rPr>
                <w:noProof/>
                <w:sz w:val="28"/>
                <w:lang w:eastAsia="zh-CN"/>
              </w:rPr>
            </w:pPr>
            <w:r>
              <w:rPr>
                <w:noProof/>
                <w:sz w:val="28"/>
                <w:lang w:eastAsia="zh-CN"/>
              </w:rPr>
              <w:t>17.3</w:t>
            </w:r>
            <w:r w:rsidR="00A87617">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0441AFE9" w:rsidR="00A87617" w:rsidRDefault="00294CB5" w:rsidP="00A67EF2">
            <w:pPr>
              <w:pStyle w:val="CRCoverPage"/>
              <w:spacing w:after="0"/>
              <w:ind w:left="100"/>
              <w:rPr>
                <w:noProof/>
              </w:rPr>
            </w:pPr>
            <w:r w:rsidRPr="00294CB5">
              <w:t xml:space="preserve">Correction to </w:t>
            </w:r>
            <w:r w:rsidR="00A67EF2">
              <w:t>conditional presence of parameters for SRB4</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633AC82" w:rsidR="00A87617" w:rsidRDefault="00F63F88" w:rsidP="00F63F88">
            <w:pPr>
              <w:pStyle w:val="CRCoverPage"/>
              <w:spacing w:after="0"/>
              <w:ind w:left="100"/>
              <w:rPr>
                <w:noProof/>
              </w:rPr>
            </w:pPr>
            <w:r>
              <w:t xml:space="preserve">LG Electronics </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C48ADA9" w:rsidR="00A87617" w:rsidRDefault="00F645C2" w:rsidP="00F63F88">
            <w:pPr>
              <w:pStyle w:val="CRCoverPage"/>
              <w:spacing w:after="0"/>
              <w:ind w:left="100"/>
              <w:rPr>
                <w:noProof/>
              </w:rPr>
            </w:pPr>
            <w:r>
              <w:t>NR_QoE-Core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100669E" w:rsidR="00A87617" w:rsidRDefault="00A87617" w:rsidP="00F63F88">
            <w:pPr>
              <w:pStyle w:val="CRCoverPage"/>
              <w:spacing w:after="0"/>
              <w:ind w:left="100"/>
              <w:rPr>
                <w:noProof/>
              </w:rPr>
            </w:pPr>
            <w:r>
              <w:rPr>
                <w:noProof/>
              </w:rPr>
              <w:t>202</w:t>
            </w:r>
            <w:r w:rsidR="00F63F88">
              <w:rPr>
                <w:noProof/>
              </w:rPr>
              <w:t>3</w:t>
            </w:r>
            <w:r>
              <w:rPr>
                <w:noProof/>
              </w:rPr>
              <w:t>-</w:t>
            </w:r>
            <w:r w:rsidR="00F63F88">
              <w:rPr>
                <w:noProof/>
              </w:rPr>
              <w:t>02</w:t>
            </w:r>
            <w:r>
              <w:rPr>
                <w:noProof/>
              </w:rPr>
              <w:t>-</w:t>
            </w:r>
            <w:r w:rsidR="00E96448">
              <w:rPr>
                <w:noProof/>
              </w:rPr>
              <w:t>1</w:t>
            </w:r>
            <w:r w:rsidR="00F63F88">
              <w:rPr>
                <w:noProof/>
              </w:rPr>
              <w:t>7</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CD8E" w14:textId="6AE912EE" w:rsidR="003717CF" w:rsidRDefault="003717CF" w:rsidP="003717CF">
            <w:pPr>
              <w:pStyle w:val="3GPPAgreements"/>
              <w:numPr>
                <w:ilvl w:val="0"/>
                <w:numId w:val="0"/>
              </w:numPr>
              <w:rPr>
                <w:rFonts w:ascii="Arial" w:hAnsi="Arial" w:cs="Arial"/>
                <w:noProof/>
                <w:sz w:val="21"/>
                <w:lang w:eastAsia="zh-CN"/>
              </w:rPr>
            </w:pPr>
            <w:r>
              <w:rPr>
                <w:rFonts w:ascii="Arial" w:hAnsi="Arial" w:cs="Arial"/>
                <w:noProof/>
                <w:sz w:val="21"/>
                <w:lang w:eastAsia="zh-CN"/>
              </w:rPr>
              <w:t xml:space="preserve">Default SRB configuration is specified in clause </w:t>
            </w:r>
            <w:r w:rsidRPr="003717CF">
              <w:rPr>
                <w:rFonts w:ascii="Arial" w:hAnsi="Arial" w:cs="Arial"/>
                <w:noProof/>
                <w:sz w:val="21"/>
                <w:lang w:eastAsia="zh-CN"/>
              </w:rPr>
              <w:t>9.2.1</w:t>
            </w:r>
            <w:r>
              <w:rPr>
                <w:rFonts w:ascii="Arial" w:hAnsi="Arial" w:cs="Arial"/>
                <w:noProof/>
                <w:sz w:val="21"/>
                <w:lang w:eastAsia="zh-CN"/>
              </w:rPr>
              <w:t xml:space="preserve">. Default parameter values are specified only for SRB1, SRB2, and SRB3. </w:t>
            </w:r>
            <w:r w:rsidRPr="003717CF">
              <w:rPr>
                <w:rFonts w:ascii="Arial" w:hAnsi="Arial" w:cs="Arial" w:hint="eastAsia"/>
                <w:noProof/>
                <w:sz w:val="21"/>
                <w:lang w:eastAsia="zh-CN"/>
              </w:rPr>
              <w:t xml:space="preserve">For </w:t>
            </w:r>
            <w:r>
              <w:rPr>
                <w:rFonts w:ascii="Arial" w:hAnsi="Arial" w:cs="Arial"/>
                <w:noProof/>
                <w:sz w:val="21"/>
                <w:lang w:eastAsia="zh-CN"/>
              </w:rPr>
              <w:t xml:space="preserve">SRB4, no default configuration is specifed. That requires network to explicitly configure necessary parameters  for SRB4 when </w:t>
            </w:r>
            <w:r w:rsidR="00B84CE3">
              <w:rPr>
                <w:rFonts w:ascii="Arial" w:hAnsi="Arial" w:cs="Arial"/>
                <w:noProof/>
                <w:sz w:val="21"/>
                <w:lang w:eastAsia="zh-CN"/>
              </w:rPr>
              <w:t>configuring SRB4.</w:t>
            </w:r>
          </w:p>
          <w:p w14:paraId="66B9943C" w14:textId="674BEB5D" w:rsidR="00FA65DF" w:rsidRDefault="003717CF" w:rsidP="003717CF">
            <w:pPr>
              <w:pStyle w:val="3GPPAgreements"/>
              <w:numPr>
                <w:ilvl w:val="0"/>
                <w:numId w:val="0"/>
              </w:numPr>
              <w:rPr>
                <w:rFonts w:ascii="Arial" w:hAnsi="Arial" w:cs="Arial"/>
                <w:noProof/>
                <w:sz w:val="21"/>
                <w:lang w:eastAsia="zh-CN"/>
              </w:rPr>
            </w:pPr>
            <w:r>
              <w:rPr>
                <w:rFonts w:ascii="Arial" w:hAnsi="Arial" w:cs="Arial"/>
                <w:noProof/>
                <w:sz w:val="21"/>
                <w:lang w:eastAsia="zh-CN"/>
              </w:rPr>
              <w:t xml:space="preserve">In the IE RLC-BearerConfig, the fields,  rlc-Config and </w:t>
            </w:r>
            <w:r w:rsidRPr="003717CF">
              <w:rPr>
                <w:rFonts w:ascii="Arial" w:hAnsi="Arial" w:cs="Arial"/>
                <w:noProof/>
                <w:sz w:val="21"/>
                <w:lang w:eastAsia="zh-CN"/>
              </w:rPr>
              <w:t>mac-LogicalChannelConfig</w:t>
            </w:r>
            <w:r>
              <w:rPr>
                <w:rFonts w:ascii="Arial" w:hAnsi="Arial" w:cs="Arial"/>
                <w:noProof/>
                <w:sz w:val="21"/>
                <w:lang w:eastAsia="zh-CN"/>
              </w:rPr>
              <w:t>, can be conditionally configured with a conditional presence, LCH-Setup</w:t>
            </w:r>
            <w:r w:rsidR="00B84CE3">
              <w:rPr>
                <w:rFonts w:ascii="Arial" w:hAnsi="Arial" w:cs="Arial"/>
                <w:noProof/>
                <w:sz w:val="21"/>
                <w:lang w:eastAsia="zh-CN"/>
              </w:rPr>
              <w:t>, as defined below</w:t>
            </w:r>
            <w:r>
              <w:rPr>
                <w:rFonts w:ascii="Arial" w:hAnsi="Arial" w:cs="Arial"/>
                <w:noProof/>
                <w:sz w:val="21"/>
                <w:lang w:eastAsia="zh-CN"/>
              </w:rPr>
              <w:t>:</w:t>
            </w:r>
          </w:p>
          <w:tbl>
            <w:tblPr>
              <w:tblStyle w:val="ae"/>
              <w:tblW w:w="0" w:type="auto"/>
              <w:tblLayout w:type="fixed"/>
              <w:tblLook w:val="04A0" w:firstRow="1" w:lastRow="0" w:firstColumn="1" w:lastColumn="0" w:noHBand="0" w:noVBand="1"/>
            </w:tblPr>
            <w:tblGrid>
              <w:gridCol w:w="6387"/>
            </w:tblGrid>
            <w:tr w:rsidR="003717CF" w14:paraId="010DB89C" w14:textId="77777777" w:rsidTr="00B84CE3">
              <w:trPr>
                <w:trHeight w:val="1088"/>
              </w:trPr>
              <w:tc>
                <w:tcPr>
                  <w:tcW w:w="6387" w:type="dxa"/>
                </w:tcPr>
                <w:p w14:paraId="4AA6EE38" w14:textId="47A35782" w:rsidR="003717CF" w:rsidRDefault="003717CF" w:rsidP="00B84CE3">
                  <w:pPr>
                    <w:pStyle w:val="3GPPAgreements"/>
                    <w:numPr>
                      <w:ilvl w:val="0"/>
                      <w:numId w:val="0"/>
                    </w:numPr>
                    <w:rPr>
                      <w:rFonts w:ascii="Arial" w:hAnsi="Arial" w:cs="Arial"/>
                      <w:noProof/>
                      <w:sz w:val="21"/>
                      <w:lang w:eastAsia="zh-CN"/>
                    </w:rPr>
                  </w:pPr>
                  <w:r w:rsidRPr="00F43A82">
                    <w:rPr>
                      <w:lang w:eastAsia="sv-SE"/>
                    </w:rPr>
                    <w:t>This field is mandatory present upon creation of a new logical channel for a DRB or a multicast MRB. This field is optionally present, Need S, upon creation of a new logical channel for an SRB. It is optionally present, Need M, otherwise.</w:t>
                  </w:r>
                </w:p>
              </w:tc>
            </w:tr>
          </w:tbl>
          <w:p w14:paraId="79BE348F" w14:textId="77777777" w:rsidR="00B84CE3" w:rsidRDefault="00B84CE3" w:rsidP="003717CF">
            <w:pPr>
              <w:pStyle w:val="3GPPAgreements"/>
              <w:numPr>
                <w:ilvl w:val="0"/>
                <w:numId w:val="0"/>
              </w:numPr>
              <w:rPr>
                <w:rFonts w:ascii="Arial" w:eastAsia="맑은 고딕" w:hAnsi="Arial" w:cs="Arial"/>
                <w:noProof/>
                <w:sz w:val="21"/>
                <w:lang w:val="en-GB" w:eastAsia="ko-KR"/>
              </w:rPr>
            </w:pPr>
          </w:p>
          <w:p w14:paraId="01078FB9" w14:textId="27AD832B" w:rsidR="003717CF" w:rsidRPr="00B84CE3" w:rsidRDefault="00B84CE3" w:rsidP="00B84CE3">
            <w:pPr>
              <w:pStyle w:val="3GPPAgreements"/>
              <w:numPr>
                <w:ilvl w:val="0"/>
                <w:numId w:val="0"/>
              </w:numPr>
              <w:rPr>
                <w:rFonts w:ascii="Arial" w:eastAsia="맑은 고딕" w:hAnsi="Arial" w:cs="Arial"/>
                <w:noProof/>
                <w:sz w:val="21"/>
                <w:lang w:val="en-GB" w:eastAsia="ko-KR"/>
              </w:rPr>
            </w:pPr>
            <w:r>
              <w:rPr>
                <w:rFonts w:ascii="Arial" w:eastAsia="맑은 고딕" w:hAnsi="Arial" w:cs="Arial"/>
                <w:noProof/>
                <w:sz w:val="21"/>
                <w:lang w:val="en-GB" w:eastAsia="ko-KR"/>
              </w:rPr>
              <w:t xml:space="preserve">Given that no default parameters are specified for SRB4, the conditional presence ‘LCH-Setup’ should be updated such that these fields should be mandatory present upon creation of a new logical channel for SRB4. </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B8B5A" w14:textId="77777777" w:rsidR="00535EAC" w:rsidRDefault="00B84CE3" w:rsidP="00EF4EC1">
            <w:pPr>
              <w:pStyle w:val="CRCoverPage"/>
              <w:rPr>
                <w:rFonts w:eastAsia="맑은 고딕"/>
                <w:lang w:eastAsia="ko-KR"/>
              </w:rPr>
            </w:pPr>
            <w:r>
              <w:rPr>
                <w:rFonts w:eastAsia="맑은 고딕" w:hint="eastAsia"/>
                <w:lang w:eastAsia="ko-KR"/>
              </w:rPr>
              <w:t xml:space="preserve">The conditional presence LCH-Setup is updated such that </w:t>
            </w:r>
          </w:p>
          <w:p w14:paraId="37F57DDD" w14:textId="240AB2B7" w:rsidR="00B84CE3" w:rsidRPr="00B84CE3" w:rsidRDefault="00B84CE3" w:rsidP="00B84CE3">
            <w:pPr>
              <w:pStyle w:val="CRCoverPage"/>
              <w:numPr>
                <w:ilvl w:val="0"/>
                <w:numId w:val="25"/>
              </w:numPr>
              <w:rPr>
                <w:rFonts w:eastAsia="맑은 고딕"/>
                <w:lang w:eastAsia="ko-KR"/>
              </w:rPr>
            </w:pPr>
            <w:r w:rsidRPr="00F43A82">
              <w:rPr>
                <w:rFonts w:eastAsia="SimSun"/>
                <w:szCs w:val="22"/>
                <w:lang w:eastAsia="sv-SE"/>
              </w:rPr>
              <w:t xml:space="preserve">This field is mandatory present upon creation of a new logical channel </w:t>
            </w:r>
            <w:r>
              <w:rPr>
                <w:rFonts w:eastAsia="SimSun"/>
                <w:szCs w:val="22"/>
                <w:lang w:eastAsia="sv-SE"/>
              </w:rPr>
              <w:t xml:space="preserve">not </w:t>
            </w:r>
            <w:r w:rsidRPr="00F43A82">
              <w:rPr>
                <w:rFonts w:eastAsia="SimSun"/>
                <w:szCs w:val="22"/>
                <w:lang w:eastAsia="sv-SE"/>
              </w:rPr>
              <w:t xml:space="preserve">for </w:t>
            </w:r>
            <w:r>
              <w:rPr>
                <w:rFonts w:eastAsia="SimSun"/>
                <w:szCs w:val="22"/>
                <w:lang w:eastAsia="sv-SE"/>
              </w:rPr>
              <w:t>a DRB or a multicast MRB</w:t>
            </w:r>
            <w:r w:rsidRPr="00B84CE3">
              <w:rPr>
                <w:rFonts w:eastAsia="SimSun"/>
                <w:color w:val="FF0000"/>
                <w:szCs w:val="22"/>
                <w:u w:val="single"/>
                <w:lang w:eastAsia="sv-SE"/>
              </w:rPr>
              <w:t xml:space="preserve"> or a SRB4</w:t>
            </w:r>
            <w:r w:rsidRPr="00F43A82">
              <w:rPr>
                <w:rFonts w:eastAsia="SimSun"/>
                <w:szCs w:val="22"/>
                <w:lang w:eastAsia="sv-SE"/>
              </w:rPr>
              <w:t xml:space="preserve">. </w:t>
            </w:r>
          </w:p>
          <w:p w14:paraId="1815911A" w14:textId="50BAB63C" w:rsidR="00B84CE3" w:rsidRPr="00B84CE3" w:rsidRDefault="00B84CE3" w:rsidP="00B84CE3">
            <w:pPr>
              <w:pStyle w:val="CRCoverPage"/>
              <w:numPr>
                <w:ilvl w:val="0"/>
                <w:numId w:val="25"/>
              </w:numPr>
              <w:rPr>
                <w:rFonts w:eastAsia="맑은 고딕"/>
                <w:lang w:eastAsia="ko-KR"/>
              </w:rPr>
            </w:pPr>
            <w:r w:rsidRPr="00F43A82">
              <w:rPr>
                <w:rFonts w:eastAsia="SimSun"/>
                <w:szCs w:val="22"/>
                <w:lang w:eastAsia="sv-SE"/>
              </w:rPr>
              <w:t>This field is optionally present, Need S, upon creation of a new logical channel for an SRB</w:t>
            </w:r>
            <w:r>
              <w:rPr>
                <w:rFonts w:eastAsia="SimSun"/>
                <w:szCs w:val="22"/>
                <w:lang w:eastAsia="sv-SE"/>
              </w:rPr>
              <w:t xml:space="preserve"> </w:t>
            </w:r>
            <w:r w:rsidRPr="00B84CE3">
              <w:rPr>
                <w:rFonts w:eastAsia="SimSun"/>
                <w:color w:val="FF0000"/>
                <w:szCs w:val="22"/>
                <w:u w:val="single"/>
                <w:lang w:eastAsia="sv-SE"/>
              </w:rPr>
              <w:t>except for SRB4</w:t>
            </w:r>
            <w:r>
              <w:rPr>
                <w:rFonts w:eastAsia="SimSun"/>
                <w:color w:val="FF0000"/>
                <w:szCs w:val="22"/>
                <w:lang w:eastAsia="sv-SE"/>
              </w:rPr>
              <w:t>.</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35884F17" w:rsidR="00F63F88" w:rsidRPr="00535EAC" w:rsidRDefault="00EB37EC" w:rsidP="00F63F88">
            <w:pPr>
              <w:pStyle w:val="3GPPAgreements"/>
              <w:numPr>
                <w:ilvl w:val="0"/>
                <w:numId w:val="0"/>
              </w:numPr>
              <w:rPr>
                <w:noProof/>
                <w:lang w:eastAsia="zh-CN"/>
              </w:rPr>
            </w:pPr>
            <w:r>
              <w:rPr>
                <w:rFonts w:ascii="Arial" w:hAnsi="Arial" w:cs="Arial"/>
                <w:noProof/>
                <w:sz w:val="21"/>
                <w:lang w:eastAsia="zh-CN"/>
              </w:rPr>
              <w:t>When configuring SRB4, network may not configure necessary parameters of rlc-Config and mac-LogicalChannelConfig due to incorrect conditional presence applied to these fields</w:t>
            </w:r>
            <w:r w:rsidR="00AB1B4B">
              <w:rPr>
                <w:rFonts w:ascii="Arial" w:hAnsi="Arial" w:cs="Arial"/>
                <w:noProof/>
                <w:sz w:val="21"/>
                <w:lang w:eastAsia="zh-CN"/>
              </w:rPr>
              <w:t>, resulting in failure of SRB</w:t>
            </w:r>
            <w:r w:rsidR="00990583">
              <w:rPr>
                <w:rFonts w:ascii="Arial" w:hAnsi="Arial" w:cs="Arial"/>
                <w:noProof/>
                <w:sz w:val="21"/>
                <w:lang w:eastAsia="zh-CN"/>
              </w:rPr>
              <w:t>4</w:t>
            </w:r>
            <w:r w:rsidR="00AB1B4B">
              <w:rPr>
                <w:rFonts w:ascii="Arial" w:hAnsi="Arial" w:cs="Arial"/>
                <w:noProof/>
                <w:sz w:val="21"/>
                <w:lang w:eastAsia="zh-CN"/>
              </w:rPr>
              <w:t xml:space="preserve"> setup</w:t>
            </w:r>
            <w:r>
              <w:rPr>
                <w:rFonts w:ascii="Arial" w:hAnsi="Arial" w:cs="Arial"/>
                <w:noProof/>
                <w:sz w:val="21"/>
                <w:lang w:eastAsia="zh-CN"/>
              </w:rPr>
              <w:t xml:space="preserve">. </w:t>
            </w:r>
          </w:p>
          <w:p w14:paraId="58FA8F2E" w14:textId="0C60D26A" w:rsidR="00F55917" w:rsidRPr="00535EAC" w:rsidRDefault="00F55917" w:rsidP="00A918AE">
            <w:pPr>
              <w:pStyle w:val="3GPPAgreements"/>
              <w:numPr>
                <w:ilvl w:val="0"/>
                <w:numId w:val="0"/>
              </w:numPr>
              <w:rPr>
                <w:noProof/>
                <w:lang w:eastAsia="zh-CN"/>
              </w:rPr>
            </w:pP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lastRenderedPageBreak/>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2659C6F1" w:rsidR="00A87617" w:rsidRDefault="00EB37EC" w:rsidP="00706DAB">
            <w:pPr>
              <w:pStyle w:val="CRCoverPage"/>
              <w:spacing w:before="20" w:after="80"/>
              <w:ind w:left="100"/>
              <w:rPr>
                <w:rFonts w:eastAsia="맑은 고딕"/>
                <w:noProof/>
                <w:lang w:val="en-US" w:eastAsia="ko-KR"/>
              </w:rPr>
            </w:pPr>
            <w:r>
              <w:rPr>
                <w:rFonts w:eastAsia="맑은 고딕" w:hint="eastAsia"/>
                <w:noProof/>
                <w:lang w:val="en-US" w:eastAsia="ko-KR"/>
              </w:rPr>
              <w:t>SA, NR-DC, NE-DC</w:t>
            </w:r>
          </w:p>
          <w:p w14:paraId="5D31D1C2" w14:textId="77777777" w:rsidR="00EB37EC" w:rsidRPr="00EB37EC" w:rsidRDefault="00EB37EC" w:rsidP="00706DAB">
            <w:pPr>
              <w:pStyle w:val="CRCoverPage"/>
              <w:spacing w:before="20" w:after="80"/>
              <w:ind w:left="100"/>
              <w:rPr>
                <w:rFonts w:eastAsia="맑은 고딕"/>
                <w:noProof/>
                <w:lang w:val="en-US" w:eastAsia="ko-KR"/>
              </w:rPr>
            </w:pPr>
          </w:p>
          <w:p w14:paraId="3B520036" w14:textId="77777777" w:rsidR="00A87617" w:rsidRDefault="00A87617" w:rsidP="00706DAB">
            <w:pPr>
              <w:pStyle w:val="CRCoverPage"/>
              <w:spacing w:before="20" w:after="80"/>
              <w:ind w:left="100"/>
              <w:rPr>
                <w:b/>
                <w:noProof/>
              </w:rPr>
            </w:pPr>
            <w:r>
              <w:rPr>
                <w:b/>
                <w:noProof/>
                <w:u w:val="single"/>
              </w:rPr>
              <w:t>Impacted functionality:</w:t>
            </w:r>
          </w:p>
          <w:p w14:paraId="12C53A7C" w14:textId="77777777" w:rsidR="00EB37EC" w:rsidRDefault="00EB37EC" w:rsidP="00706DAB">
            <w:pPr>
              <w:pStyle w:val="CRCoverPage"/>
              <w:spacing w:before="20" w:after="80"/>
              <w:ind w:left="100"/>
              <w:rPr>
                <w:noProof/>
                <w:lang w:val="en-US" w:eastAsia="zh-CN"/>
              </w:rPr>
            </w:pPr>
            <w:r>
              <w:rPr>
                <w:noProof/>
                <w:lang w:val="en-US" w:eastAsia="zh-CN"/>
              </w:rPr>
              <w:t xml:space="preserve">QoE measurement reporting </w:t>
            </w:r>
          </w:p>
          <w:p w14:paraId="53DEFE45" w14:textId="080A6B5B" w:rsidR="00A87617" w:rsidRPr="005F49C6" w:rsidRDefault="00F63F88" w:rsidP="00706DAB">
            <w:pPr>
              <w:pStyle w:val="CRCoverPage"/>
              <w:spacing w:before="20" w:after="80"/>
              <w:ind w:left="100"/>
              <w:rPr>
                <w:noProof/>
                <w:lang w:val="en-US" w:eastAsia="zh-CN"/>
              </w:rPr>
            </w:pPr>
            <w:r>
              <w:rPr>
                <w:noProof/>
                <w:lang w:val="en-US" w:eastAsia="zh-CN"/>
              </w:rPr>
              <w:t xml:space="preserve"> </w:t>
            </w:r>
          </w:p>
          <w:p w14:paraId="2CCD7110" w14:textId="77777777" w:rsidR="00A87617" w:rsidRDefault="00A87617" w:rsidP="00706DAB">
            <w:pPr>
              <w:pStyle w:val="CRCoverPage"/>
              <w:spacing w:before="20" w:after="80"/>
              <w:ind w:left="100"/>
              <w:rPr>
                <w:b/>
                <w:noProof/>
              </w:rPr>
            </w:pPr>
            <w:r>
              <w:rPr>
                <w:b/>
                <w:noProof/>
                <w:u w:val="single"/>
              </w:rPr>
              <w:t>Inter-operability:</w:t>
            </w:r>
          </w:p>
          <w:p w14:paraId="68E5F7CB" w14:textId="5A7DD710" w:rsidR="00F63F88" w:rsidRDefault="00A87617" w:rsidP="002C5272">
            <w:pPr>
              <w:pStyle w:val="CRCoverPage"/>
              <w:spacing w:after="0"/>
              <w:ind w:left="100"/>
              <w:rPr>
                <w:noProof/>
              </w:rPr>
            </w:pPr>
            <w:r>
              <w:rPr>
                <w:noProof/>
              </w:rPr>
              <w:t>If the UE is implemented according to the CR while the network is not</w:t>
            </w:r>
            <w:r w:rsidR="00EB37EC">
              <w:rPr>
                <w:noProof/>
              </w:rPr>
              <w:t xml:space="preserve">, UE may not be configured with mandatory paramteres when SRB4 is configured.  </w:t>
            </w:r>
          </w:p>
          <w:p w14:paraId="57309C0E" w14:textId="77777777" w:rsidR="00F63F88" w:rsidRDefault="00F63F88" w:rsidP="002C5272">
            <w:pPr>
              <w:pStyle w:val="CRCoverPage"/>
              <w:spacing w:after="0"/>
              <w:ind w:left="100"/>
              <w:rPr>
                <w:noProof/>
              </w:rPr>
            </w:pPr>
          </w:p>
          <w:p w14:paraId="5B651EAF" w14:textId="1A888651" w:rsidR="00F63F88" w:rsidRDefault="00A87617" w:rsidP="002C5272">
            <w:pPr>
              <w:pStyle w:val="CRCoverPage"/>
              <w:spacing w:after="0"/>
              <w:ind w:left="100"/>
              <w:rPr>
                <w:noProof/>
              </w:rPr>
            </w:pPr>
            <w:r>
              <w:rPr>
                <w:noProof/>
              </w:rPr>
              <w:t xml:space="preserve">if the network is implemented according to the CR while the UE is not, </w:t>
            </w:r>
            <w:r w:rsidR="00EB37EC">
              <w:rPr>
                <w:noProof/>
              </w:rPr>
              <w:t xml:space="preserve">no inter-operability issue is expected. </w:t>
            </w:r>
          </w:p>
          <w:p w14:paraId="60773E0A" w14:textId="679651EB" w:rsidR="00A87617" w:rsidRDefault="00A87617" w:rsidP="002C5272">
            <w:pPr>
              <w:pStyle w:val="CRCoverPage"/>
              <w:spacing w:after="0"/>
              <w:ind w:left="100"/>
              <w:rPr>
                <w:noProof/>
              </w:rPr>
            </w:pP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E87BA3D" w:rsidR="00A87617" w:rsidRPr="00357ACF" w:rsidRDefault="00357ACF" w:rsidP="00706DAB">
            <w:pPr>
              <w:pStyle w:val="CRCoverPage"/>
              <w:spacing w:after="0"/>
              <w:ind w:left="100"/>
              <w:rPr>
                <w:rFonts w:eastAsia="맑은 고딕"/>
                <w:noProof/>
                <w:lang w:eastAsia="ko-KR"/>
              </w:rPr>
            </w:pPr>
            <w:r>
              <w:rPr>
                <w:rFonts w:eastAsia="맑은 고딕" w:hint="eastAsia"/>
                <w:noProof/>
                <w:lang w:eastAsia="ko-KR"/>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E7B1E61" w:rsidR="002740CB" w:rsidRDefault="002740CB" w:rsidP="002740CB">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081A7B28" w14:textId="77777777" w:rsidR="00EB37EC" w:rsidRPr="00F43A82" w:rsidRDefault="00EB37EC" w:rsidP="00EB37EC">
      <w:pPr>
        <w:pStyle w:val="3"/>
      </w:pPr>
      <w:bookmarkStart w:id="7" w:name="_Toc60777158"/>
      <w:bookmarkStart w:id="8" w:name="_Toc124713087"/>
      <w:bookmarkStart w:id="9" w:name="_Hlk54206873"/>
      <w:bookmarkStart w:id="10" w:name="_Toc60777357"/>
      <w:bookmarkStart w:id="11" w:name="_Toc124713323"/>
      <w:bookmarkEnd w:id="1"/>
      <w:bookmarkEnd w:id="2"/>
      <w:bookmarkEnd w:id="3"/>
      <w:bookmarkEnd w:id="4"/>
      <w:bookmarkEnd w:id="5"/>
      <w:bookmarkEnd w:id="6"/>
      <w:r w:rsidRPr="00F43A82">
        <w:t>6.3.2</w:t>
      </w:r>
      <w:r w:rsidRPr="00F43A82">
        <w:tab/>
        <w:t>Radio resource control information elements</w:t>
      </w:r>
      <w:bookmarkEnd w:id="7"/>
      <w:bookmarkEnd w:id="8"/>
    </w:p>
    <w:bookmarkEnd w:id="9"/>
    <w:p w14:paraId="468FBE5D" w14:textId="70011198" w:rsidR="00EB37EC" w:rsidRPr="00EB37EC" w:rsidRDefault="00EB37EC" w:rsidP="00F63F88">
      <w:pPr>
        <w:pStyle w:val="4"/>
        <w:rPr>
          <w:rFonts w:eastAsia="맑은 고딕"/>
          <w:i/>
          <w:color w:val="FF0000"/>
          <w:sz w:val="22"/>
          <w:lang w:eastAsia="ko-KR"/>
        </w:rPr>
      </w:pPr>
      <w:r w:rsidRPr="00EB37EC">
        <w:rPr>
          <w:rFonts w:eastAsia="맑은 고딕" w:hint="eastAsia"/>
          <w:i/>
          <w:color w:val="FF0000"/>
          <w:sz w:val="22"/>
          <w:lang w:eastAsia="ko-KR"/>
        </w:rPr>
        <w:t>&lt;unaffected part is omitted&gt;</w:t>
      </w:r>
    </w:p>
    <w:p w14:paraId="0DC1A474" w14:textId="017D7F78" w:rsidR="00F63F88" w:rsidRPr="00F43A82" w:rsidRDefault="00F63F88" w:rsidP="00F63F88">
      <w:pPr>
        <w:pStyle w:val="4"/>
        <w:rPr>
          <w:rFonts w:eastAsia="SimSun"/>
        </w:rPr>
      </w:pPr>
      <w:r w:rsidRPr="00F43A82">
        <w:rPr>
          <w:rFonts w:eastAsia="SimSun"/>
        </w:rPr>
        <w:t>–</w:t>
      </w:r>
      <w:r w:rsidRPr="00F43A82">
        <w:rPr>
          <w:rFonts w:eastAsia="SimSun"/>
        </w:rPr>
        <w:tab/>
      </w:r>
      <w:r w:rsidRPr="00F43A82">
        <w:rPr>
          <w:rFonts w:eastAsia="SimSun"/>
          <w:i/>
        </w:rPr>
        <w:t>RLC-BearerConfig</w:t>
      </w:r>
      <w:bookmarkEnd w:id="10"/>
      <w:bookmarkEnd w:id="11"/>
    </w:p>
    <w:p w14:paraId="58CE9D67" w14:textId="77777777" w:rsidR="00F63F88" w:rsidRPr="00F43A82" w:rsidRDefault="00F63F88" w:rsidP="00F63F88">
      <w:pPr>
        <w:rPr>
          <w:rFonts w:eastAsia="SimSun"/>
        </w:rPr>
      </w:pPr>
      <w:r w:rsidRPr="00F43A82">
        <w:rPr>
          <w:rFonts w:eastAsia="SimSun"/>
        </w:rPr>
        <w:t xml:space="preserve">The IE </w:t>
      </w:r>
      <w:r w:rsidRPr="00F43A82">
        <w:rPr>
          <w:rFonts w:eastAsia="SimSun"/>
          <w:i/>
        </w:rPr>
        <w:t>RLC-BearerConfig</w:t>
      </w:r>
      <w:r w:rsidRPr="00F43A82">
        <w:rPr>
          <w:rFonts w:eastAsia="SimSun"/>
        </w:rPr>
        <w:t xml:space="preserve"> is used to configure an RLC entity, a corresponding logical channel in MAC and the linking to a PDCP entity (served radio bearer).</w:t>
      </w:r>
    </w:p>
    <w:p w14:paraId="09795927" w14:textId="77777777" w:rsidR="00F63F88" w:rsidRPr="00F43A82" w:rsidRDefault="00F63F88" w:rsidP="00F63F88">
      <w:pPr>
        <w:pStyle w:val="TH"/>
        <w:rPr>
          <w:rFonts w:eastAsia="SimSun"/>
        </w:rPr>
      </w:pPr>
      <w:r w:rsidRPr="00F43A82">
        <w:rPr>
          <w:rFonts w:eastAsia="SimSun"/>
          <w:i/>
        </w:rPr>
        <w:t>RLC-BearerConfig</w:t>
      </w:r>
      <w:r w:rsidRPr="00F43A82">
        <w:rPr>
          <w:rFonts w:eastAsia="SimSun"/>
        </w:rPr>
        <w:t xml:space="preserve"> information element</w:t>
      </w:r>
    </w:p>
    <w:p w14:paraId="0F5DF3C1" w14:textId="77777777" w:rsidR="00F63F88" w:rsidRPr="00F43A82" w:rsidRDefault="00F63F88" w:rsidP="00F63F88">
      <w:pPr>
        <w:pStyle w:val="PL"/>
        <w:rPr>
          <w:color w:val="808080"/>
        </w:rPr>
      </w:pPr>
      <w:r w:rsidRPr="00F43A82">
        <w:rPr>
          <w:color w:val="808080"/>
        </w:rPr>
        <w:t>-- ASN1START</w:t>
      </w:r>
    </w:p>
    <w:p w14:paraId="225CEAA3" w14:textId="77777777" w:rsidR="00F63F88" w:rsidRPr="00F43A82" w:rsidRDefault="00F63F88" w:rsidP="00F63F88">
      <w:pPr>
        <w:pStyle w:val="PL"/>
        <w:rPr>
          <w:color w:val="808080"/>
        </w:rPr>
      </w:pPr>
      <w:r w:rsidRPr="00F43A82">
        <w:rPr>
          <w:color w:val="808080"/>
        </w:rPr>
        <w:t>-- TAG-RLC-BEARERCONFIG-START</w:t>
      </w:r>
    </w:p>
    <w:p w14:paraId="61A2398B" w14:textId="77777777" w:rsidR="00F63F88" w:rsidRPr="00F43A82" w:rsidRDefault="00F63F88" w:rsidP="00F63F88">
      <w:pPr>
        <w:pStyle w:val="PL"/>
      </w:pPr>
    </w:p>
    <w:p w14:paraId="27866A88" w14:textId="77777777" w:rsidR="00F63F88" w:rsidRPr="00F43A82" w:rsidRDefault="00F63F88" w:rsidP="00F63F88">
      <w:pPr>
        <w:pStyle w:val="PL"/>
      </w:pPr>
      <w:r w:rsidRPr="00F43A82">
        <w:t xml:space="preserve">RLC-BearerConfig ::=                        </w:t>
      </w:r>
      <w:r w:rsidRPr="00F43A82">
        <w:rPr>
          <w:color w:val="993366"/>
        </w:rPr>
        <w:t>SEQUENCE</w:t>
      </w:r>
      <w:r w:rsidRPr="00F43A82">
        <w:t xml:space="preserve"> {</w:t>
      </w:r>
    </w:p>
    <w:p w14:paraId="6AB19F7F" w14:textId="77777777" w:rsidR="00F63F88" w:rsidRPr="00F43A82" w:rsidRDefault="00F63F88" w:rsidP="00F63F88">
      <w:pPr>
        <w:pStyle w:val="PL"/>
      </w:pPr>
      <w:r w:rsidRPr="00F43A82">
        <w:t xml:space="preserve">    logicalChannelIdentity                      LogicalChannelIdentity,</w:t>
      </w:r>
    </w:p>
    <w:p w14:paraId="3B40BEE7" w14:textId="77777777" w:rsidR="00F63F88" w:rsidRPr="00F43A82" w:rsidRDefault="00F63F88" w:rsidP="00F63F88">
      <w:pPr>
        <w:pStyle w:val="PL"/>
      </w:pPr>
      <w:r w:rsidRPr="00F43A82">
        <w:t xml:space="preserve">    servedRadioBearer                           </w:t>
      </w:r>
      <w:r w:rsidRPr="00F43A82">
        <w:rPr>
          <w:color w:val="993366"/>
        </w:rPr>
        <w:t>CHOICE</w:t>
      </w:r>
      <w:r w:rsidRPr="00F43A82">
        <w:t xml:space="preserve"> {</w:t>
      </w:r>
    </w:p>
    <w:p w14:paraId="3DE86FBF" w14:textId="77777777" w:rsidR="00F63F88" w:rsidRPr="00F43A82" w:rsidRDefault="00F63F88" w:rsidP="00F63F88">
      <w:pPr>
        <w:pStyle w:val="PL"/>
      </w:pPr>
      <w:r w:rsidRPr="00F43A82">
        <w:t xml:space="preserve">        srb-Identity                                SRB-Identity,</w:t>
      </w:r>
    </w:p>
    <w:p w14:paraId="1913C556" w14:textId="77777777" w:rsidR="00F63F88" w:rsidRPr="00F43A82" w:rsidRDefault="00F63F88" w:rsidP="00F63F88">
      <w:pPr>
        <w:pStyle w:val="PL"/>
      </w:pPr>
      <w:r w:rsidRPr="00F43A82">
        <w:t xml:space="preserve">        drb-Identity                                DRB-Identity</w:t>
      </w:r>
    </w:p>
    <w:p w14:paraId="26862AA4" w14:textId="77777777" w:rsidR="00F63F88" w:rsidRPr="00F43A82" w:rsidRDefault="00F63F88" w:rsidP="00F63F88">
      <w:pPr>
        <w:pStyle w:val="PL"/>
        <w:rPr>
          <w:color w:val="808080"/>
        </w:rPr>
      </w:pPr>
      <w:r w:rsidRPr="00F43A82">
        <w:t xml:space="preserve">    }                                                                                               </w:t>
      </w:r>
      <w:r w:rsidRPr="00F43A82">
        <w:rPr>
          <w:color w:val="993366"/>
        </w:rPr>
        <w:t>OPTIONAL</w:t>
      </w:r>
      <w:r w:rsidRPr="00F43A82">
        <w:t xml:space="preserve">,   </w:t>
      </w:r>
      <w:r w:rsidRPr="00F43A82">
        <w:rPr>
          <w:color w:val="808080"/>
        </w:rPr>
        <w:t>-- Cond LCH-SetupOnly</w:t>
      </w:r>
    </w:p>
    <w:p w14:paraId="041EAA7A" w14:textId="77777777" w:rsidR="00F63F88" w:rsidRPr="00F43A82" w:rsidRDefault="00F63F88" w:rsidP="00F63F88">
      <w:pPr>
        <w:pStyle w:val="PL"/>
        <w:rPr>
          <w:color w:val="808080"/>
        </w:rPr>
      </w:pPr>
      <w:r w:rsidRPr="00F43A82">
        <w:t xml:space="preserve">    reestablishRLC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277EB615" w14:textId="77777777" w:rsidR="00F63F88" w:rsidRPr="00F43A82" w:rsidRDefault="00F63F88" w:rsidP="00F63F88">
      <w:pPr>
        <w:pStyle w:val="PL"/>
        <w:rPr>
          <w:color w:val="808080"/>
        </w:rPr>
      </w:pPr>
      <w:r w:rsidRPr="00F43A82">
        <w:t xml:space="preserve">    rlc-Config                                  RLC-Config                                          </w:t>
      </w:r>
      <w:r w:rsidRPr="00F43A82">
        <w:rPr>
          <w:color w:val="993366"/>
        </w:rPr>
        <w:t>OPTIONAL</w:t>
      </w:r>
      <w:r w:rsidRPr="00F43A82">
        <w:t xml:space="preserve">,   </w:t>
      </w:r>
      <w:r w:rsidRPr="00F43A82">
        <w:rPr>
          <w:color w:val="808080"/>
        </w:rPr>
        <w:t>-- Cond LCH-Setup</w:t>
      </w:r>
    </w:p>
    <w:p w14:paraId="431BFA1A" w14:textId="77777777" w:rsidR="00F63F88" w:rsidRPr="00F43A82" w:rsidRDefault="00F63F88" w:rsidP="00F63F88">
      <w:pPr>
        <w:pStyle w:val="PL"/>
        <w:rPr>
          <w:color w:val="808080"/>
        </w:rPr>
      </w:pPr>
      <w:r w:rsidRPr="00F43A82">
        <w:t xml:space="preserve">    mac-LogicalChannelConfig                    LogicalChannelConfig                                </w:t>
      </w:r>
      <w:r w:rsidRPr="00F43A82">
        <w:rPr>
          <w:color w:val="993366"/>
        </w:rPr>
        <w:t>OPTIONAL</w:t>
      </w:r>
      <w:r w:rsidRPr="00F43A82">
        <w:t xml:space="preserve">,   </w:t>
      </w:r>
      <w:r w:rsidRPr="00F43A82">
        <w:rPr>
          <w:color w:val="808080"/>
        </w:rPr>
        <w:t>-- Cond LCH-Setup</w:t>
      </w:r>
    </w:p>
    <w:p w14:paraId="2356934F" w14:textId="77777777" w:rsidR="00F63F88" w:rsidRPr="00F43A82" w:rsidRDefault="00F63F88" w:rsidP="00F63F88">
      <w:pPr>
        <w:pStyle w:val="PL"/>
      </w:pPr>
      <w:r w:rsidRPr="00F43A82">
        <w:t xml:space="preserve">    ...,</w:t>
      </w:r>
    </w:p>
    <w:p w14:paraId="4B5E0BB3" w14:textId="77777777" w:rsidR="00F63F88" w:rsidRPr="00F43A82" w:rsidRDefault="00F63F88" w:rsidP="00F63F88">
      <w:pPr>
        <w:pStyle w:val="PL"/>
      </w:pPr>
      <w:r w:rsidRPr="00F43A82">
        <w:t xml:space="preserve">    [[</w:t>
      </w:r>
    </w:p>
    <w:p w14:paraId="71F3AF3C" w14:textId="77777777" w:rsidR="00F63F88" w:rsidRPr="00F43A82" w:rsidRDefault="00F63F88" w:rsidP="00F63F88">
      <w:pPr>
        <w:pStyle w:val="PL"/>
        <w:rPr>
          <w:color w:val="808080"/>
        </w:rPr>
      </w:pPr>
      <w:r w:rsidRPr="00F43A82">
        <w:t xml:space="preserve">    rlc-Config-v1610                            RLC-Config-v1610                                    </w:t>
      </w:r>
      <w:r w:rsidRPr="00F43A82">
        <w:rPr>
          <w:color w:val="993366"/>
        </w:rPr>
        <w:t>OPTIONAL</w:t>
      </w:r>
      <w:r w:rsidRPr="00F43A82">
        <w:t xml:space="preserve">    </w:t>
      </w:r>
      <w:r w:rsidRPr="00F43A82">
        <w:rPr>
          <w:color w:val="808080"/>
        </w:rPr>
        <w:t>-- Need R</w:t>
      </w:r>
    </w:p>
    <w:p w14:paraId="2C968F81" w14:textId="77777777" w:rsidR="00F63F88" w:rsidRPr="00F43A82" w:rsidRDefault="00F63F88" w:rsidP="00F63F88">
      <w:pPr>
        <w:pStyle w:val="PL"/>
      </w:pPr>
      <w:r w:rsidRPr="00F43A82">
        <w:t xml:space="preserve">    ]],</w:t>
      </w:r>
    </w:p>
    <w:p w14:paraId="270C0156" w14:textId="77777777" w:rsidR="00F63F88" w:rsidRPr="00F43A82" w:rsidRDefault="00F63F88" w:rsidP="00F63F88">
      <w:pPr>
        <w:pStyle w:val="PL"/>
      </w:pPr>
      <w:r w:rsidRPr="00F43A82">
        <w:t xml:space="preserve">    [[</w:t>
      </w:r>
    </w:p>
    <w:p w14:paraId="129BFFEF" w14:textId="77777777" w:rsidR="00F63F88" w:rsidRPr="00F43A82" w:rsidRDefault="00F63F88" w:rsidP="00F63F88">
      <w:pPr>
        <w:pStyle w:val="PL"/>
        <w:rPr>
          <w:color w:val="808080"/>
        </w:rPr>
      </w:pPr>
      <w:r w:rsidRPr="00F43A82">
        <w:t xml:space="preserve">    rlc-Config-v1700                            RLC-Config-v1700                                    </w:t>
      </w:r>
      <w:r w:rsidRPr="00F43A82">
        <w:rPr>
          <w:color w:val="993366"/>
        </w:rPr>
        <w:t>OPTIONAL</w:t>
      </w:r>
      <w:r w:rsidRPr="00F43A82">
        <w:t xml:space="preserve">,   </w:t>
      </w:r>
      <w:r w:rsidRPr="00F43A82">
        <w:rPr>
          <w:color w:val="808080"/>
        </w:rPr>
        <w:t>-- Need R</w:t>
      </w:r>
    </w:p>
    <w:p w14:paraId="05B63670" w14:textId="77777777" w:rsidR="00F63F88" w:rsidRPr="00F43A82" w:rsidRDefault="00F63F88" w:rsidP="00F63F88">
      <w:pPr>
        <w:pStyle w:val="PL"/>
        <w:rPr>
          <w:color w:val="808080"/>
        </w:rPr>
      </w:pPr>
      <w:r w:rsidRPr="00F43A82">
        <w:t xml:space="preserve">    logicalChannelIdentityExt-r17               LogicalChannelIdentityExt-r17                       </w:t>
      </w:r>
      <w:r w:rsidRPr="00F43A82">
        <w:rPr>
          <w:color w:val="993366"/>
        </w:rPr>
        <w:t>OPTIONAL</w:t>
      </w:r>
      <w:r w:rsidRPr="00F43A82">
        <w:t xml:space="preserve">,   </w:t>
      </w:r>
      <w:r w:rsidRPr="00F43A82">
        <w:rPr>
          <w:color w:val="808080"/>
        </w:rPr>
        <w:t>-- Cond LCH-SetupModMRB</w:t>
      </w:r>
    </w:p>
    <w:p w14:paraId="3A532C85" w14:textId="77777777" w:rsidR="00F63F88" w:rsidRPr="00F43A82" w:rsidRDefault="00F63F88" w:rsidP="00F63F88">
      <w:pPr>
        <w:pStyle w:val="PL"/>
        <w:rPr>
          <w:color w:val="808080"/>
        </w:rPr>
      </w:pPr>
      <w:r w:rsidRPr="00F43A82">
        <w:t xml:space="preserve">    multicastRLC-BearerConfig-r17               MulticastRLC-BearerConfig-r17                       </w:t>
      </w:r>
      <w:r w:rsidRPr="00F43A82">
        <w:rPr>
          <w:color w:val="993366"/>
        </w:rPr>
        <w:t>OPTIONAL</w:t>
      </w:r>
      <w:r w:rsidRPr="00F43A82">
        <w:t xml:space="preserve">,   </w:t>
      </w:r>
      <w:r w:rsidRPr="00F43A82">
        <w:rPr>
          <w:color w:val="808080"/>
        </w:rPr>
        <w:t>-- Cond LCH-SetupOnlyMRB</w:t>
      </w:r>
    </w:p>
    <w:p w14:paraId="23DFCF3F" w14:textId="77777777" w:rsidR="00F63F88" w:rsidRPr="00F43A82" w:rsidRDefault="00F63F88" w:rsidP="00F63F88">
      <w:pPr>
        <w:pStyle w:val="PL"/>
        <w:rPr>
          <w:color w:val="808080"/>
        </w:rPr>
      </w:pPr>
      <w:r w:rsidRPr="00F43A82">
        <w:t xml:space="preserve">    servedRadioBearerSRB4-r17                   SRB-Identity-v1700                                  </w:t>
      </w:r>
      <w:r w:rsidRPr="00F43A82">
        <w:rPr>
          <w:color w:val="993366"/>
        </w:rPr>
        <w:t>OPTIONAL</w:t>
      </w:r>
      <w:r w:rsidRPr="00F43A82">
        <w:t xml:space="preserve">    </w:t>
      </w:r>
      <w:r w:rsidRPr="00F43A82">
        <w:rPr>
          <w:color w:val="808080"/>
        </w:rPr>
        <w:t>-- Need N</w:t>
      </w:r>
    </w:p>
    <w:p w14:paraId="5C1E7110" w14:textId="77777777" w:rsidR="00F63F88" w:rsidRPr="00F43A82" w:rsidRDefault="00F63F88" w:rsidP="00F63F88">
      <w:pPr>
        <w:pStyle w:val="PL"/>
      </w:pPr>
      <w:r w:rsidRPr="00F43A82">
        <w:t xml:space="preserve">    ]]</w:t>
      </w:r>
    </w:p>
    <w:p w14:paraId="16E4501A" w14:textId="77777777" w:rsidR="00F63F88" w:rsidRPr="00F43A82" w:rsidRDefault="00F63F88" w:rsidP="00F63F88">
      <w:pPr>
        <w:pStyle w:val="PL"/>
      </w:pPr>
      <w:r w:rsidRPr="00F43A82">
        <w:t>}</w:t>
      </w:r>
    </w:p>
    <w:p w14:paraId="4FE1AE64" w14:textId="77777777" w:rsidR="00F63F88" w:rsidRPr="00F43A82" w:rsidRDefault="00F63F88" w:rsidP="00F63F88">
      <w:pPr>
        <w:pStyle w:val="PL"/>
      </w:pPr>
    </w:p>
    <w:p w14:paraId="1FEC0DF8" w14:textId="77777777" w:rsidR="00F63F88" w:rsidRPr="00F43A82" w:rsidRDefault="00F63F88" w:rsidP="00F63F88">
      <w:pPr>
        <w:pStyle w:val="PL"/>
      </w:pPr>
      <w:r w:rsidRPr="00F43A82">
        <w:t xml:space="preserve">MulticastRLC-BearerConfig-r17 ::=           </w:t>
      </w:r>
      <w:r w:rsidRPr="00F43A82">
        <w:rPr>
          <w:color w:val="993366"/>
        </w:rPr>
        <w:t>SEQUENCE</w:t>
      </w:r>
      <w:r w:rsidRPr="00F43A82">
        <w:t xml:space="preserve"> {</w:t>
      </w:r>
    </w:p>
    <w:p w14:paraId="3DE09C31" w14:textId="77777777" w:rsidR="00F63F88" w:rsidRPr="00F43A82" w:rsidRDefault="00F63F88" w:rsidP="00F63F88">
      <w:pPr>
        <w:pStyle w:val="PL"/>
      </w:pPr>
      <w:r w:rsidRPr="00F43A82">
        <w:t xml:space="preserve">    servedMBS-RadioBearer-r17                   MRB-Identity-r17,</w:t>
      </w:r>
    </w:p>
    <w:p w14:paraId="6CD4C702" w14:textId="77777777" w:rsidR="00F63F88" w:rsidRPr="00F43A82" w:rsidRDefault="00F63F88" w:rsidP="00F63F88">
      <w:pPr>
        <w:pStyle w:val="PL"/>
        <w:rPr>
          <w:color w:val="808080"/>
        </w:rPr>
      </w:pPr>
      <w:r w:rsidRPr="00F43A82">
        <w:t xml:space="preserve">    isPTM-Entity-r17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39E3954F" w14:textId="77777777" w:rsidR="00F63F88" w:rsidRPr="00F43A82" w:rsidRDefault="00F63F88" w:rsidP="00F63F88">
      <w:pPr>
        <w:pStyle w:val="PL"/>
      </w:pPr>
      <w:r w:rsidRPr="00F43A82">
        <w:t>}</w:t>
      </w:r>
    </w:p>
    <w:p w14:paraId="6AE3BBA8" w14:textId="77777777" w:rsidR="00F63F88" w:rsidRPr="00F43A82" w:rsidRDefault="00F63F88" w:rsidP="00F63F88">
      <w:pPr>
        <w:pStyle w:val="PL"/>
      </w:pPr>
    </w:p>
    <w:p w14:paraId="3DA31291" w14:textId="77777777" w:rsidR="00F63F88" w:rsidRPr="00F43A82" w:rsidRDefault="00F63F88" w:rsidP="00F63F88">
      <w:pPr>
        <w:pStyle w:val="PL"/>
      </w:pPr>
      <w:r w:rsidRPr="00F43A82">
        <w:t xml:space="preserve">LogicalChannelIdentityExt-r17 ::=           </w:t>
      </w:r>
      <w:r w:rsidRPr="00F43A82">
        <w:rPr>
          <w:color w:val="993366"/>
        </w:rPr>
        <w:t>INTEGER</w:t>
      </w:r>
      <w:r w:rsidRPr="00F43A82">
        <w:t xml:space="preserve"> (320..65855)</w:t>
      </w:r>
    </w:p>
    <w:p w14:paraId="340C2C4D" w14:textId="77777777" w:rsidR="00F63F88" w:rsidRPr="00F43A82" w:rsidRDefault="00F63F88" w:rsidP="00F63F88">
      <w:pPr>
        <w:pStyle w:val="PL"/>
      </w:pPr>
    </w:p>
    <w:p w14:paraId="520C67D4" w14:textId="77777777" w:rsidR="00F63F88" w:rsidRPr="00F43A82" w:rsidRDefault="00F63F88" w:rsidP="00F63F88">
      <w:pPr>
        <w:pStyle w:val="PL"/>
        <w:rPr>
          <w:color w:val="808080"/>
        </w:rPr>
      </w:pPr>
      <w:r w:rsidRPr="00F43A82">
        <w:rPr>
          <w:color w:val="808080"/>
        </w:rPr>
        <w:t>-- TAG-RLC-BEARERCONFIG-STOP</w:t>
      </w:r>
    </w:p>
    <w:p w14:paraId="40F81266" w14:textId="77777777" w:rsidR="00F63F88" w:rsidRPr="00F43A82" w:rsidRDefault="00F63F88" w:rsidP="00F63F88">
      <w:pPr>
        <w:pStyle w:val="PL"/>
        <w:rPr>
          <w:color w:val="808080"/>
        </w:rPr>
      </w:pPr>
      <w:r w:rsidRPr="00F43A82">
        <w:rPr>
          <w:color w:val="808080"/>
        </w:rPr>
        <w:t>-- ASN1STOP</w:t>
      </w:r>
    </w:p>
    <w:p w14:paraId="07E6997E" w14:textId="77777777" w:rsidR="00F63F88" w:rsidRPr="00F43A82" w:rsidRDefault="00F63F88" w:rsidP="00F63F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3F88" w:rsidRPr="00F43A82" w14:paraId="3E353BFE" w14:textId="77777777" w:rsidTr="00641A06">
        <w:tc>
          <w:tcPr>
            <w:tcW w:w="0" w:type="auto"/>
            <w:tcBorders>
              <w:top w:val="single" w:sz="4" w:space="0" w:color="auto"/>
              <w:left w:val="single" w:sz="4" w:space="0" w:color="auto"/>
              <w:bottom w:val="single" w:sz="4" w:space="0" w:color="auto"/>
              <w:right w:val="single" w:sz="4" w:space="0" w:color="auto"/>
            </w:tcBorders>
            <w:hideMark/>
          </w:tcPr>
          <w:p w14:paraId="349B205C" w14:textId="77777777" w:rsidR="00F63F88" w:rsidRPr="00F43A82" w:rsidRDefault="00F63F88" w:rsidP="00641A06">
            <w:pPr>
              <w:pStyle w:val="TAH"/>
              <w:rPr>
                <w:szCs w:val="22"/>
                <w:lang w:eastAsia="sv-SE"/>
              </w:rPr>
            </w:pPr>
            <w:r w:rsidRPr="00F43A82">
              <w:rPr>
                <w:i/>
                <w:szCs w:val="22"/>
                <w:lang w:eastAsia="sv-SE"/>
              </w:rPr>
              <w:lastRenderedPageBreak/>
              <w:t xml:space="preserve">RLC-BearerConfig </w:t>
            </w:r>
            <w:r w:rsidRPr="00F43A82">
              <w:rPr>
                <w:szCs w:val="22"/>
                <w:lang w:eastAsia="sv-SE"/>
              </w:rPr>
              <w:t>field descriptions</w:t>
            </w:r>
          </w:p>
        </w:tc>
      </w:tr>
      <w:tr w:rsidR="00F63F88" w:rsidRPr="00F43A82" w14:paraId="7E12803D" w14:textId="77777777" w:rsidTr="00641A06">
        <w:tc>
          <w:tcPr>
            <w:tcW w:w="0" w:type="auto"/>
            <w:tcBorders>
              <w:top w:val="single" w:sz="4" w:space="0" w:color="auto"/>
              <w:left w:val="single" w:sz="4" w:space="0" w:color="auto"/>
              <w:bottom w:val="single" w:sz="4" w:space="0" w:color="auto"/>
              <w:right w:val="single" w:sz="4" w:space="0" w:color="auto"/>
            </w:tcBorders>
          </w:tcPr>
          <w:p w14:paraId="1B4B5F8F" w14:textId="77777777" w:rsidR="00F63F88" w:rsidRPr="00F43A82" w:rsidRDefault="00F63F88" w:rsidP="00641A06">
            <w:pPr>
              <w:pStyle w:val="TAL"/>
              <w:rPr>
                <w:b/>
                <w:bCs/>
                <w:i/>
                <w:iCs/>
                <w:lang w:eastAsia="sv-SE"/>
              </w:rPr>
            </w:pPr>
            <w:r w:rsidRPr="00F43A82">
              <w:rPr>
                <w:b/>
                <w:bCs/>
                <w:i/>
                <w:iCs/>
                <w:lang w:eastAsia="sv-SE"/>
              </w:rPr>
              <w:t>isPTM-Entity</w:t>
            </w:r>
          </w:p>
          <w:p w14:paraId="359DB416" w14:textId="77777777" w:rsidR="00F63F88" w:rsidRPr="00F43A82" w:rsidRDefault="00F63F88" w:rsidP="00641A06">
            <w:pPr>
              <w:pStyle w:val="TAL"/>
              <w:rPr>
                <w:lang w:eastAsia="sv-SE"/>
              </w:rPr>
            </w:pPr>
            <w:r w:rsidRPr="00F43A82">
              <w:rPr>
                <w:lang w:eastAsia="sv-SE"/>
              </w:rPr>
              <w:t>If configured, indicates that the RLC entity is used for PTM reception. When the field is absent the RLC entity is used for PTP transmission/reception.</w:t>
            </w:r>
          </w:p>
        </w:tc>
      </w:tr>
      <w:tr w:rsidR="00F63F88" w:rsidRPr="00F43A82" w14:paraId="38A4FA8C" w14:textId="77777777" w:rsidTr="00641A06">
        <w:tc>
          <w:tcPr>
            <w:tcW w:w="0" w:type="auto"/>
            <w:tcBorders>
              <w:top w:val="single" w:sz="4" w:space="0" w:color="auto"/>
              <w:left w:val="single" w:sz="4" w:space="0" w:color="auto"/>
              <w:bottom w:val="single" w:sz="4" w:space="0" w:color="auto"/>
              <w:right w:val="single" w:sz="4" w:space="0" w:color="auto"/>
            </w:tcBorders>
            <w:hideMark/>
          </w:tcPr>
          <w:p w14:paraId="26CE929B" w14:textId="77777777" w:rsidR="00F63F88" w:rsidRPr="00F43A82" w:rsidRDefault="00F63F88" w:rsidP="00641A06">
            <w:pPr>
              <w:pStyle w:val="TAL"/>
              <w:rPr>
                <w:szCs w:val="22"/>
                <w:lang w:eastAsia="sv-SE"/>
              </w:rPr>
            </w:pPr>
            <w:r w:rsidRPr="00F43A82">
              <w:rPr>
                <w:b/>
                <w:i/>
                <w:szCs w:val="22"/>
                <w:lang w:eastAsia="sv-SE"/>
              </w:rPr>
              <w:t>logicalChannelIdentity</w:t>
            </w:r>
          </w:p>
          <w:p w14:paraId="5DDB1441" w14:textId="77777777" w:rsidR="00F63F88" w:rsidRPr="00F43A82" w:rsidRDefault="00F63F88" w:rsidP="00641A06">
            <w:pPr>
              <w:pStyle w:val="TAL"/>
              <w:rPr>
                <w:szCs w:val="22"/>
                <w:lang w:eastAsia="sv-SE"/>
              </w:rPr>
            </w:pPr>
            <w:r w:rsidRPr="00F43A82">
              <w:rPr>
                <w:szCs w:val="22"/>
                <w:lang w:eastAsia="sv-SE"/>
              </w:rPr>
              <w:t xml:space="preserve">ID used commonly for the MAC logical channel and for the RLC bearer. </w:t>
            </w:r>
            <w:r w:rsidRPr="00F43A82">
              <w:rPr>
                <w:lang w:eastAsia="en-GB"/>
              </w:rPr>
              <w:t>Value 4 is not configured for DRBs if SRB4 is configured.</w:t>
            </w:r>
          </w:p>
        </w:tc>
      </w:tr>
      <w:tr w:rsidR="00F63F88" w:rsidRPr="00F43A82" w14:paraId="662A2903" w14:textId="77777777" w:rsidTr="00641A06">
        <w:tc>
          <w:tcPr>
            <w:tcW w:w="0" w:type="auto"/>
            <w:tcBorders>
              <w:top w:val="single" w:sz="4" w:space="0" w:color="auto"/>
              <w:left w:val="single" w:sz="4" w:space="0" w:color="auto"/>
              <w:bottom w:val="single" w:sz="4" w:space="0" w:color="auto"/>
              <w:right w:val="single" w:sz="4" w:space="0" w:color="auto"/>
            </w:tcBorders>
          </w:tcPr>
          <w:p w14:paraId="2C2CAD25" w14:textId="77777777" w:rsidR="00F63F88" w:rsidRPr="00F43A82" w:rsidRDefault="00F63F88" w:rsidP="00641A06">
            <w:pPr>
              <w:pStyle w:val="TAL"/>
              <w:rPr>
                <w:b/>
                <w:i/>
                <w:szCs w:val="22"/>
                <w:lang w:eastAsia="sv-SE"/>
              </w:rPr>
            </w:pPr>
            <w:r w:rsidRPr="00F43A82">
              <w:rPr>
                <w:b/>
                <w:i/>
                <w:szCs w:val="22"/>
                <w:lang w:eastAsia="sv-SE"/>
              </w:rPr>
              <w:t>logicalChannelIdentityExt</w:t>
            </w:r>
          </w:p>
          <w:p w14:paraId="48FB2794" w14:textId="77777777" w:rsidR="00F63F88" w:rsidRPr="00F43A82" w:rsidRDefault="00F63F88" w:rsidP="00641A06">
            <w:pPr>
              <w:pStyle w:val="TAL"/>
              <w:rPr>
                <w:rFonts w:eastAsia="DengXian"/>
                <w:szCs w:val="22"/>
                <w:lang w:eastAsia="zh-CN"/>
              </w:rPr>
            </w:pPr>
            <w:r w:rsidRPr="00F43A82">
              <w:rPr>
                <w:szCs w:val="22"/>
                <w:lang w:eastAsia="sv-SE"/>
              </w:rPr>
              <w:t xml:space="preserve">Extended logical channel ID used commonly for the MAC logical channel and for the RLC bearer for PTM reception. If this field is configured, the UE shall ignore </w:t>
            </w:r>
            <w:r w:rsidRPr="00F43A82">
              <w:rPr>
                <w:i/>
                <w:szCs w:val="22"/>
                <w:lang w:eastAsia="sv-SE"/>
              </w:rPr>
              <w:t>logicalChannelIdentity</w:t>
            </w:r>
            <w:r w:rsidRPr="00F43A82">
              <w:rPr>
                <w:rFonts w:eastAsia="DengXian"/>
                <w:szCs w:val="22"/>
                <w:lang w:eastAsia="zh-CN"/>
              </w:rPr>
              <w:t>.</w:t>
            </w:r>
          </w:p>
        </w:tc>
      </w:tr>
      <w:tr w:rsidR="00F63F88" w:rsidRPr="00F43A82" w14:paraId="202236C0" w14:textId="77777777" w:rsidTr="00641A06">
        <w:tc>
          <w:tcPr>
            <w:tcW w:w="0" w:type="auto"/>
            <w:tcBorders>
              <w:top w:val="single" w:sz="4" w:space="0" w:color="auto"/>
              <w:left w:val="single" w:sz="4" w:space="0" w:color="auto"/>
              <w:bottom w:val="single" w:sz="4" w:space="0" w:color="auto"/>
              <w:right w:val="single" w:sz="4" w:space="0" w:color="auto"/>
            </w:tcBorders>
            <w:hideMark/>
          </w:tcPr>
          <w:p w14:paraId="7A744688" w14:textId="77777777" w:rsidR="00F63F88" w:rsidRPr="00F43A82" w:rsidRDefault="00F63F88" w:rsidP="00641A06">
            <w:pPr>
              <w:pStyle w:val="TAL"/>
              <w:rPr>
                <w:szCs w:val="22"/>
                <w:lang w:eastAsia="sv-SE"/>
              </w:rPr>
            </w:pPr>
            <w:r w:rsidRPr="00F43A82">
              <w:rPr>
                <w:b/>
                <w:i/>
                <w:szCs w:val="22"/>
                <w:lang w:eastAsia="sv-SE"/>
              </w:rPr>
              <w:t>reestablishRLC</w:t>
            </w:r>
          </w:p>
          <w:p w14:paraId="59C2C591" w14:textId="77777777" w:rsidR="00F63F88" w:rsidRPr="00F43A82" w:rsidRDefault="00F63F88" w:rsidP="00641A06">
            <w:pPr>
              <w:pStyle w:val="TAL"/>
              <w:rPr>
                <w:szCs w:val="22"/>
                <w:lang w:eastAsia="sv-SE"/>
              </w:rPr>
            </w:pPr>
            <w:r w:rsidRPr="00F43A82">
              <w:rPr>
                <w:szCs w:val="22"/>
                <w:lang w:eastAsia="sv-SE"/>
              </w:rPr>
              <w:t xml:space="preserve">Indicates that RLC should be re-established. Network sets this to </w:t>
            </w:r>
            <w:r w:rsidRPr="00F43A82">
              <w:rPr>
                <w:i/>
                <w:iCs/>
                <w:lang w:eastAsia="en-GB"/>
              </w:rPr>
              <w:t>true</w:t>
            </w:r>
            <w:r w:rsidRPr="00F43A82">
              <w:rPr>
                <w:szCs w:val="22"/>
                <w:lang w:eastAsia="sv-SE"/>
              </w:rPr>
              <w:t xml:space="preserve"> at least whenever the security key used for the radio bearer associated with this RLC entity changes. For SRB2, multicast MRBs and DRBs, unless full configuration is used, it is also set to </w:t>
            </w:r>
            <w:r w:rsidRPr="00F43A82">
              <w:rPr>
                <w:i/>
                <w:iCs/>
                <w:lang w:eastAsia="en-GB"/>
              </w:rPr>
              <w:t>true</w:t>
            </w:r>
            <w:r w:rsidRPr="00F43A82">
              <w:rPr>
                <w:szCs w:val="22"/>
                <w:lang w:eastAsia="sv-SE"/>
              </w:rPr>
              <w:t xml:space="preserve"> during the resumption of the RRC connection or the first reconfiguration after reestablishment.</w:t>
            </w:r>
            <w:r w:rsidRPr="00F43A82">
              <w:rPr>
                <w:rFonts w:eastAsia="SimSun"/>
                <w:szCs w:val="22"/>
              </w:rPr>
              <w:t xml:space="preserve"> </w:t>
            </w:r>
            <w:r w:rsidRPr="00F43A82">
              <w:t xml:space="preserve">For SRB1, when resuming an RRC connection, or at the first reconfiguration after RRC connection reestablishment, the network does not set this field to </w:t>
            </w:r>
            <w:r w:rsidRPr="00F43A82">
              <w:rPr>
                <w:i/>
                <w:iCs/>
              </w:rPr>
              <w:t>true.</w:t>
            </w:r>
          </w:p>
        </w:tc>
      </w:tr>
      <w:tr w:rsidR="00F63F88" w:rsidRPr="00F43A82" w14:paraId="368325D1" w14:textId="77777777" w:rsidTr="00641A06">
        <w:tc>
          <w:tcPr>
            <w:tcW w:w="0" w:type="auto"/>
            <w:tcBorders>
              <w:top w:val="single" w:sz="4" w:space="0" w:color="auto"/>
              <w:left w:val="single" w:sz="4" w:space="0" w:color="auto"/>
              <w:bottom w:val="single" w:sz="4" w:space="0" w:color="auto"/>
              <w:right w:val="single" w:sz="4" w:space="0" w:color="auto"/>
            </w:tcBorders>
            <w:hideMark/>
          </w:tcPr>
          <w:p w14:paraId="5B9B2CE1" w14:textId="77777777" w:rsidR="00F63F88" w:rsidRPr="00F43A82" w:rsidRDefault="00F63F88" w:rsidP="00641A06">
            <w:pPr>
              <w:pStyle w:val="TAL"/>
              <w:rPr>
                <w:szCs w:val="22"/>
                <w:lang w:eastAsia="sv-SE"/>
              </w:rPr>
            </w:pPr>
            <w:r w:rsidRPr="00F43A82">
              <w:rPr>
                <w:b/>
                <w:i/>
                <w:szCs w:val="22"/>
                <w:lang w:eastAsia="sv-SE"/>
              </w:rPr>
              <w:t>rlc-Config</w:t>
            </w:r>
          </w:p>
          <w:p w14:paraId="6B15985D" w14:textId="77777777" w:rsidR="00F63F88" w:rsidRPr="00F43A82" w:rsidRDefault="00F63F88" w:rsidP="00641A06">
            <w:pPr>
              <w:pStyle w:val="TAL"/>
              <w:rPr>
                <w:szCs w:val="22"/>
                <w:lang w:eastAsia="sv-SE"/>
              </w:rPr>
            </w:pPr>
            <w:r w:rsidRPr="00F43A82">
              <w:rPr>
                <w:szCs w:val="22"/>
                <w:lang w:eastAsia="sv-SE"/>
              </w:rPr>
              <w:t>Determines the RLC mode (UM, AM) and provides corresponding parameters. RLC mode reconfiguration can only be performed by DRB/multicast MRB release/addition or full configuration.</w:t>
            </w:r>
            <w:r w:rsidRPr="00F43A82">
              <w:rPr>
                <w:szCs w:val="22"/>
              </w:rPr>
              <w:t xml:space="preserve"> The network may configure </w:t>
            </w:r>
            <w:r w:rsidRPr="00F43A82">
              <w:rPr>
                <w:i/>
                <w:szCs w:val="22"/>
              </w:rPr>
              <w:t>rlc-Config-v1610</w:t>
            </w:r>
            <w:r w:rsidRPr="00F43A82">
              <w:rPr>
                <w:szCs w:val="22"/>
              </w:rPr>
              <w:t xml:space="preserve"> only when </w:t>
            </w:r>
            <w:r w:rsidRPr="00F43A82">
              <w:rPr>
                <w:i/>
                <w:szCs w:val="22"/>
              </w:rPr>
              <w:t>rlc-Config</w:t>
            </w:r>
            <w:r w:rsidRPr="00F43A82">
              <w:rPr>
                <w:szCs w:val="22"/>
              </w:rPr>
              <w:t xml:space="preserve"> (without suffix) is set to </w:t>
            </w:r>
            <w:r w:rsidRPr="00F43A82">
              <w:rPr>
                <w:i/>
                <w:szCs w:val="22"/>
              </w:rPr>
              <w:t>am</w:t>
            </w:r>
            <w:r w:rsidRPr="00F43A82">
              <w:rPr>
                <w:szCs w:val="22"/>
              </w:rPr>
              <w:t>.</w:t>
            </w:r>
          </w:p>
        </w:tc>
      </w:tr>
      <w:tr w:rsidR="00F63F88" w:rsidRPr="00F43A82" w14:paraId="2C696972" w14:textId="77777777" w:rsidTr="00641A06">
        <w:tc>
          <w:tcPr>
            <w:tcW w:w="0" w:type="auto"/>
            <w:tcBorders>
              <w:top w:val="single" w:sz="4" w:space="0" w:color="auto"/>
              <w:left w:val="single" w:sz="4" w:space="0" w:color="auto"/>
              <w:bottom w:val="single" w:sz="4" w:space="0" w:color="auto"/>
              <w:right w:val="single" w:sz="4" w:space="0" w:color="auto"/>
            </w:tcBorders>
          </w:tcPr>
          <w:p w14:paraId="604E8A7B" w14:textId="77777777" w:rsidR="00F63F88" w:rsidRPr="00F43A82" w:rsidRDefault="00F63F88" w:rsidP="00641A06">
            <w:pPr>
              <w:pStyle w:val="TAL"/>
              <w:rPr>
                <w:szCs w:val="22"/>
                <w:lang w:eastAsia="sv-SE"/>
              </w:rPr>
            </w:pPr>
            <w:r w:rsidRPr="00F43A82">
              <w:rPr>
                <w:b/>
                <w:i/>
                <w:szCs w:val="22"/>
                <w:lang w:eastAsia="sv-SE"/>
              </w:rPr>
              <w:t>servedMBS-RadioBearer</w:t>
            </w:r>
          </w:p>
          <w:p w14:paraId="40237C6E" w14:textId="77777777" w:rsidR="00F63F88" w:rsidRPr="00F43A82" w:rsidRDefault="00F63F88" w:rsidP="00641A06">
            <w:pPr>
              <w:pStyle w:val="TAL"/>
              <w:rPr>
                <w:b/>
                <w:i/>
                <w:szCs w:val="22"/>
                <w:lang w:eastAsia="sv-SE"/>
              </w:rPr>
            </w:pPr>
            <w:r w:rsidRPr="00F43A82">
              <w:rPr>
                <w:szCs w:val="22"/>
                <w:lang w:eastAsia="sv-SE"/>
              </w:rPr>
              <w:t xml:space="preserve">Associates the RLC Bearer with a </w:t>
            </w:r>
            <w:r w:rsidRPr="00F43A82">
              <w:rPr>
                <w:lang w:eastAsia="sv-SE"/>
              </w:rPr>
              <w:t>multicast</w:t>
            </w:r>
            <w:r w:rsidRPr="00F43A82">
              <w:rPr>
                <w:szCs w:val="22"/>
                <w:lang w:eastAsia="sv-SE"/>
              </w:rPr>
              <w:t xml:space="preserve"> MRB. The UE shall deliver DL RLC SDUs received via the RLC entity of this RLC bearer to the PDCP entity of the </w:t>
            </w:r>
            <w:r w:rsidRPr="00F43A82">
              <w:rPr>
                <w:i/>
                <w:szCs w:val="22"/>
                <w:lang w:eastAsia="sv-SE"/>
              </w:rPr>
              <w:t>servedMBS-RadioBearer</w:t>
            </w:r>
            <w:r w:rsidRPr="00F43A82">
              <w:rPr>
                <w:szCs w:val="22"/>
                <w:lang w:eastAsia="sv-SE"/>
              </w:rPr>
              <w:t>.</w:t>
            </w:r>
          </w:p>
        </w:tc>
      </w:tr>
      <w:tr w:rsidR="00F63F88" w:rsidRPr="00F43A82" w14:paraId="1103414A" w14:textId="77777777" w:rsidTr="00641A06">
        <w:tc>
          <w:tcPr>
            <w:tcW w:w="0" w:type="auto"/>
            <w:tcBorders>
              <w:top w:val="single" w:sz="4" w:space="0" w:color="auto"/>
              <w:left w:val="single" w:sz="4" w:space="0" w:color="auto"/>
              <w:bottom w:val="single" w:sz="4" w:space="0" w:color="auto"/>
              <w:right w:val="single" w:sz="4" w:space="0" w:color="auto"/>
            </w:tcBorders>
            <w:hideMark/>
          </w:tcPr>
          <w:p w14:paraId="62FEF9F4" w14:textId="77777777" w:rsidR="00F63F88" w:rsidRPr="00F43A82" w:rsidRDefault="00F63F88" w:rsidP="00641A06">
            <w:pPr>
              <w:pStyle w:val="TAL"/>
              <w:rPr>
                <w:szCs w:val="22"/>
                <w:lang w:eastAsia="sv-SE"/>
              </w:rPr>
            </w:pPr>
            <w:r w:rsidRPr="00F43A82">
              <w:rPr>
                <w:b/>
                <w:i/>
                <w:szCs w:val="22"/>
                <w:lang w:eastAsia="sv-SE"/>
              </w:rPr>
              <w:t>servedRadioBearer, servedRadioBearerSRB4</w:t>
            </w:r>
          </w:p>
          <w:p w14:paraId="6AC7E0AD" w14:textId="77777777" w:rsidR="00F63F88" w:rsidRPr="00F43A82" w:rsidRDefault="00F63F88" w:rsidP="00641A06">
            <w:pPr>
              <w:pStyle w:val="TAL"/>
              <w:rPr>
                <w:szCs w:val="22"/>
                <w:lang w:eastAsia="sv-SE"/>
              </w:rPr>
            </w:pPr>
            <w:r w:rsidRPr="00F43A82">
              <w:rPr>
                <w:szCs w:val="22"/>
                <w:lang w:eastAsia="sv-SE"/>
              </w:rPr>
              <w:t xml:space="preserve">Associates the RLC Bearer with an SRB or a DRB. The UE shall deliver DL RLC SDUs received via the RLC entity of this RLC bearer to the PDCP entity of the </w:t>
            </w:r>
            <w:r w:rsidRPr="00F43A82">
              <w:rPr>
                <w:i/>
                <w:szCs w:val="22"/>
                <w:lang w:eastAsia="sv-SE"/>
              </w:rPr>
              <w:t>servedRadioBearer</w:t>
            </w:r>
            <w:r w:rsidRPr="00F43A82">
              <w:rPr>
                <w:szCs w:val="22"/>
                <w:lang w:eastAsia="sv-SE"/>
              </w:rPr>
              <w:t xml:space="preserve">. Furthermore, the UE shall advertise and deliver uplink PDCP PDUs of the uplink PDCP entity of the </w:t>
            </w:r>
            <w:r w:rsidRPr="00F43A82">
              <w:rPr>
                <w:i/>
                <w:szCs w:val="22"/>
                <w:lang w:eastAsia="sv-SE"/>
              </w:rPr>
              <w:t>servedRadioBearer</w:t>
            </w:r>
            <w:r w:rsidRPr="00F43A82">
              <w:rPr>
                <w:szCs w:val="22"/>
                <w:lang w:eastAsia="sv-SE"/>
              </w:rPr>
              <w:t xml:space="preserve"> to the uplink RLC entity of this RLC bearer unless the uplink scheduling restrictions (</w:t>
            </w:r>
            <w:r w:rsidRPr="00F43A82">
              <w:rPr>
                <w:i/>
                <w:szCs w:val="22"/>
                <w:lang w:eastAsia="sv-SE"/>
              </w:rPr>
              <w:t>moreThanOneRLC</w:t>
            </w:r>
            <w:r w:rsidRPr="00F43A82">
              <w:rPr>
                <w:szCs w:val="22"/>
                <w:lang w:eastAsia="sv-SE"/>
              </w:rPr>
              <w:t xml:space="preserve"> in </w:t>
            </w:r>
            <w:r w:rsidRPr="00F43A82">
              <w:rPr>
                <w:i/>
                <w:szCs w:val="22"/>
                <w:lang w:eastAsia="sv-SE"/>
              </w:rPr>
              <w:t>PDCP-Config</w:t>
            </w:r>
            <w:r w:rsidRPr="00F43A82">
              <w:rPr>
                <w:szCs w:val="22"/>
                <w:lang w:eastAsia="sv-SE"/>
              </w:rPr>
              <w:t xml:space="preserve"> and the restrictions in </w:t>
            </w:r>
            <w:r w:rsidRPr="00F43A82">
              <w:rPr>
                <w:i/>
                <w:szCs w:val="22"/>
                <w:lang w:eastAsia="sv-SE"/>
              </w:rPr>
              <w:t>LogicalChannelConfig</w:t>
            </w:r>
            <w:r w:rsidRPr="00F43A82">
              <w:rPr>
                <w:szCs w:val="22"/>
                <w:lang w:eastAsia="sv-SE"/>
              </w:rPr>
              <w:t>) forbid it to do so.</w:t>
            </w:r>
          </w:p>
        </w:tc>
      </w:tr>
    </w:tbl>
    <w:p w14:paraId="44EC71D9" w14:textId="77777777" w:rsidR="00F63F88" w:rsidRPr="00F43A82" w:rsidRDefault="00F63F88" w:rsidP="00F63F8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63F88" w:rsidRPr="00F43A82" w14:paraId="2E1AFCC9" w14:textId="77777777" w:rsidTr="00641A06">
        <w:tc>
          <w:tcPr>
            <w:tcW w:w="2830" w:type="dxa"/>
            <w:tcBorders>
              <w:top w:val="single" w:sz="4" w:space="0" w:color="auto"/>
              <w:left w:val="single" w:sz="4" w:space="0" w:color="auto"/>
              <w:bottom w:val="single" w:sz="4" w:space="0" w:color="auto"/>
              <w:right w:val="single" w:sz="4" w:space="0" w:color="auto"/>
            </w:tcBorders>
            <w:hideMark/>
          </w:tcPr>
          <w:p w14:paraId="3DD873FD" w14:textId="77777777" w:rsidR="00F63F88" w:rsidRPr="00F43A82" w:rsidRDefault="00F63F88" w:rsidP="00641A06">
            <w:pPr>
              <w:pStyle w:val="TAH"/>
              <w:rPr>
                <w:rFonts w:eastAsia="SimSun"/>
                <w:szCs w:val="22"/>
                <w:lang w:eastAsia="sv-SE"/>
              </w:rPr>
            </w:pPr>
            <w:r w:rsidRPr="00F43A82">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3E688CD" w14:textId="77777777" w:rsidR="00F63F88" w:rsidRPr="00F43A82" w:rsidRDefault="00F63F88" w:rsidP="00641A06">
            <w:pPr>
              <w:pStyle w:val="TAH"/>
              <w:rPr>
                <w:rFonts w:eastAsia="SimSun"/>
                <w:szCs w:val="22"/>
                <w:lang w:eastAsia="sv-SE"/>
              </w:rPr>
            </w:pPr>
            <w:r w:rsidRPr="00F43A82">
              <w:rPr>
                <w:rFonts w:eastAsia="SimSun"/>
                <w:szCs w:val="22"/>
                <w:lang w:eastAsia="sv-SE"/>
              </w:rPr>
              <w:t>Explanation</w:t>
            </w:r>
          </w:p>
        </w:tc>
      </w:tr>
      <w:tr w:rsidR="00F63F88" w:rsidRPr="00F43A82" w14:paraId="4D08F5DA" w14:textId="77777777" w:rsidTr="00641A06">
        <w:tc>
          <w:tcPr>
            <w:tcW w:w="2830" w:type="dxa"/>
            <w:tcBorders>
              <w:top w:val="single" w:sz="4" w:space="0" w:color="auto"/>
              <w:left w:val="single" w:sz="4" w:space="0" w:color="auto"/>
              <w:bottom w:val="single" w:sz="4" w:space="0" w:color="auto"/>
              <w:right w:val="single" w:sz="4" w:space="0" w:color="auto"/>
            </w:tcBorders>
            <w:hideMark/>
          </w:tcPr>
          <w:p w14:paraId="5C607C77" w14:textId="77777777" w:rsidR="00F63F88" w:rsidRPr="00F43A82" w:rsidRDefault="00F63F88" w:rsidP="00641A06">
            <w:pPr>
              <w:pStyle w:val="TAL"/>
              <w:rPr>
                <w:rFonts w:eastAsia="SimSun"/>
                <w:i/>
                <w:szCs w:val="22"/>
                <w:lang w:eastAsia="sv-SE"/>
              </w:rPr>
            </w:pPr>
            <w:r w:rsidRPr="00F43A82">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C93CC13" w14:textId="29F9C6F0" w:rsidR="00F63F88" w:rsidRPr="00F43A82" w:rsidRDefault="00F63F88" w:rsidP="00641A06">
            <w:pPr>
              <w:pStyle w:val="TAL"/>
              <w:rPr>
                <w:rFonts w:eastAsia="SimSun"/>
                <w:szCs w:val="22"/>
                <w:lang w:eastAsia="sv-SE"/>
              </w:rPr>
            </w:pPr>
            <w:r w:rsidRPr="00F43A82">
              <w:rPr>
                <w:rFonts w:eastAsia="SimSun"/>
                <w:szCs w:val="22"/>
                <w:lang w:eastAsia="sv-SE"/>
              </w:rPr>
              <w:t>This field is mandatory present upon creation of a new logical channel for a DRB or a multicast MRB</w:t>
            </w:r>
            <w:ins w:id="12" w:author="정성훈/책임연구원/ICT기술센터 C&amp;M표준(연)5G무선프로토콜표준Task(sunghoon.jung@lge.com)" w:date="2023-02-17T08:12:00Z">
              <w:r>
                <w:rPr>
                  <w:rFonts w:eastAsia="SimSun"/>
                  <w:szCs w:val="22"/>
                  <w:lang w:eastAsia="sv-SE"/>
                </w:rPr>
                <w:t xml:space="preserve"> or SRB4</w:t>
              </w:r>
            </w:ins>
            <w:r w:rsidRPr="00F43A82">
              <w:rPr>
                <w:rFonts w:eastAsia="SimSun"/>
                <w:szCs w:val="22"/>
                <w:lang w:eastAsia="sv-SE"/>
              </w:rPr>
              <w:t>. This field is optionally present, Need S, upon creation of a new logical channel for an SRB</w:t>
            </w:r>
            <w:ins w:id="13" w:author="정성훈/책임연구원/ICT기술센터 C&amp;M표준(연)5G무선프로토콜표준Task(sunghoon.jung@lge.com)" w:date="2023-02-17T08:12:00Z">
              <w:r>
                <w:rPr>
                  <w:rFonts w:eastAsia="SimSun"/>
                  <w:szCs w:val="22"/>
                  <w:lang w:eastAsia="sv-SE"/>
                </w:rPr>
                <w:t xml:space="preserve"> except SRB4</w:t>
              </w:r>
            </w:ins>
            <w:r w:rsidRPr="00F43A82">
              <w:rPr>
                <w:rFonts w:eastAsia="SimSun"/>
                <w:szCs w:val="22"/>
                <w:lang w:eastAsia="sv-SE"/>
              </w:rPr>
              <w:t>. It is optionally present, Need M, otherwise.</w:t>
            </w:r>
          </w:p>
        </w:tc>
      </w:tr>
      <w:tr w:rsidR="00F63F88" w:rsidRPr="00F43A82" w14:paraId="2F59A90C" w14:textId="77777777" w:rsidTr="00641A06">
        <w:tc>
          <w:tcPr>
            <w:tcW w:w="2830" w:type="dxa"/>
            <w:tcBorders>
              <w:top w:val="single" w:sz="4" w:space="0" w:color="auto"/>
              <w:left w:val="single" w:sz="4" w:space="0" w:color="auto"/>
              <w:bottom w:val="single" w:sz="4" w:space="0" w:color="auto"/>
              <w:right w:val="single" w:sz="4" w:space="0" w:color="auto"/>
            </w:tcBorders>
          </w:tcPr>
          <w:p w14:paraId="6BCC9D42" w14:textId="77777777" w:rsidR="00F63F88" w:rsidRPr="00F43A82" w:rsidRDefault="00F63F88" w:rsidP="00641A06">
            <w:pPr>
              <w:pStyle w:val="TAL"/>
              <w:rPr>
                <w:rFonts w:eastAsia="SimSun"/>
                <w:i/>
                <w:iCs/>
                <w:szCs w:val="22"/>
                <w:lang w:eastAsia="sv-SE"/>
              </w:rPr>
            </w:pPr>
            <w:r w:rsidRPr="00F43A82">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23B9F0DA" w14:textId="77777777" w:rsidR="00F63F88" w:rsidRPr="00F43A82" w:rsidRDefault="00F63F88" w:rsidP="00641A06">
            <w:pPr>
              <w:pStyle w:val="TAL"/>
              <w:rPr>
                <w:rFonts w:eastAsia="SimSun"/>
                <w:szCs w:val="22"/>
                <w:lang w:eastAsia="sv-SE"/>
              </w:rPr>
            </w:pPr>
            <w:r w:rsidRPr="00F43A82">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F63F88" w:rsidRPr="00F43A82" w14:paraId="6B15AC55" w14:textId="77777777" w:rsidTr="00641A06">
        <w:tc>
          <w:tcPr>
            <w:tcW w:w="2830" w:type="dxa"/>
            <w:tcBorders>
              <w:top w:val="single" w:sz="4" w:space="0" w:color="auto"/>
              <w:left w:val="single" w:sz="4" w:space="0" w:color="auto"/>
              <w:bottom w:val="single" w:sz="4" w:space="0" w:color="auto"/>
              <w:right w:val="single" w:sz="4" w:space="0" w:color="auto"/>
            </w:tcBorders>
            <w:hideMark/>
          </w:tcPr>
          <w:p w14:paraId="1DB700A3" w14:textId="77777777" w:rsidR="00F63F88" w:rsidRPr="00F43A82" w:rsidRDefault="00F63F88" w:rsidP="00641A06">
            <w:pPr>
              <w:pStyle w:val="TAL"/>
              <w:rPr>
                <w:rFonts w:eastAsia="SimSun"/>
                <w:i/>
                <w:szCs w:val="22"/>
                <w:lang w:eastAsia="sv-SE"/>
              </w:rPr>
            </w:pPr>
            <w:r w:rsidRPr="00F43A82">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0A02770" w14:textId="77777777" w:rsidR="00F63F88" w:rsidRPr="00F43A82" w:rsidRDefault="00F63F88" w:rsidP="00641A06">
            <w:pPr>
              <w:pStyle w:val="TAL"/>
              <w:rPr>
                <w:rFonts w:eastAsia="SimSun"/>
                <w:szCs w:val="22"/>
                <w:lang w:eastAsia="sv-SE"/>
              </w:rPr>
            </w:pPr>
            <w:r w:rsidRPr="00F43A82">
              <w:rPr>
                <w:rFonts w:eastAsia="SimSun"/>
                <w:szCs w:val="22"/>
                <w:lang w:eastAsia="sv-SE"/>
              </w:rPr>
              <w:t>This field is mandatory present upon creation of a new logical channel for a DRB or an SRB (</w:t>
            </w:r>
            <w:r w:rsidRPr="00F43A82">
              <w:rPr>
                <w:rFonts w:eastAsia="SimSun"/>
                <w:i/>
                <w:szCs w:val="22"/>
                <w:lang w:eastAsia="sv-SE"/>
              </w:rPr>
              <w:t>servedRadioBearer</w:t>
            </w:r>
            <w:r w:rsidRPr="00F43A82">
              <w:rPr>
                <w:rFonts w:eastAsia="SimSun"/>
                <w:szCs w:val="22"/>
                <w:lang w:eastAsia="sv-SE"/>
              </w:rPr>
              <w:t>). It is absent, Need M otherwise.</w:t>
            </w:r>
          </w:p>
        </w:tc>
      </w:tr>
      <w:tr w:rsidR="00F63F88" w:rsidRPr="00F43A82" w14:paraId="7B64CD47" w14:textId="77777777" w:rsidTr="00641A06">
        <w:tc>
          <w:tcPr>
            <w:tcW w:w="2830" w:type="dxa"/>
            <w:tcBorders>
              <w:top w:val="single" w:sz="4" w:space="0" w:color="auto"/>
              <w:left w:val="single" w:sz="4" w:space="0" w:color="auto"/>
              <w:bottom w:val="single" w:sz="4" w:space="0" w:color="auto"/>
              <w:right w:val="single" w:sz="4" w:space="0" w:color="auto"/>
            </w:tcBorders>
          </w:tcPr>
          <w:p w14:paraId="39811F02" w14:textId="77777777" w:rsidR="00F63F88" w:rsidRPr="00F43A82" w:rsidRDefault="00F63F88" w:rsidP="00641A06">
            <w:pPr>
              <w:pStyle w:val="TAL"/>
              <w:rPr>
                <w:rFonts w:eastAsia="SimSun"/>
                <w:i/>
                <w:szCs w:val="22"/>
                <w:lang w:eastAsia="sv-SE"/>
              </w:rPr>
            </w:pPr>
            <w:r w:rsidRPr="00F43A82">
              <w:t>LCH-SetupOnlyMRB</w:t>
            </w:r>
          </w:p>
        </w:tc>
        <w:tc>
          <w:tcPr>
            <w:tcW w:w="11345" w:type="dxa"/>
            <w:tcBorders>
              <w:top w:val="single" w:sz="4" w:space="0" w:color="auto"/>
              <w:left w:val="single" w:sz="4" w:space="0" w:color="auto"/>
              <w:bottom w:val="single" w:sz="4" w:space="0" w:color="auto"/>
              <w:right w:val="single" w:sz="4" w:space="0" w:color="auto"/>
            </w:tcBorders>
          </w:tcPr>
          <w:p w14:paraId="298F5962" w14:textId="77777777" w:rsidR="00F63F88" w:rsidRPr="00F43A82" w:rsidRDefault="00F63F88" w:rsidP="00641A06">
            <w:pPr>
              <w:pStyle w:val="TAL"/>
              <w:rPr>
                <w:rFonts w:eastAsia="SimSun"/>
                <w:szCs w:val="22"/>
                <w:lang w:eastAsia="sv-SE"/>
              </w:rPr>
            </w:pPr>
            <w:r w:rsidRPr="00F43A82">
              <w:t xml:space="preserve">This field is mandatory present upon creation of a new logical channel for a multicast MRB and upon modification of </w:t>
            </w:r>
            <w:r w:rsidRPr="00F43A82">
              <w:rPr>
                <w:i/>
              </w:rPr>
              <w:t>MRB-Identity</w:t>
            </w:r>
            <w:r w:rsidRPr="00F43A82">
              <w:t xml:space="preserve"> of the served MRB. It is absent, Need M otherwise.</w:t>
            </w:r>
          </w:p>
        </w:tc>
      </w:tr>
    </w:tbl>
    <w:p w14:paraId="65242456" w14:textId="77777777" w:rsidR="00F63F88" w:rsidRPr="00F43A82" w:rsidRDefault="00F63F88" w:rsidP="00F63F88"/>
    <w:p w14:paraId="0201F785" w14:textId="77777777" w:rsidR="00DE77DF" w:rsidRDefault="00DE77DF">
      <w:pPr>
        <w:rPr>
          <w:lang w:eastAsia="zh-CN"/>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1E9C" w14:textId="77777777" w:rsidR="009A4809" w:rsidRDefault="009A4809">
      <w:pPr>
        <w:spacing w:after="0"/>
      </w:pPr>
      <w:r>
        <w:separator/>
      </w:r>
    </w:p>
  </w:endnote>
  <w:endnote w:type="continuationSeparator" w:id="0">
    <w:p w14:paraId="7D0A4B2F" w14:textId="77777777" w:rsidR="009A4809" w:rsidRDefault="009A4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B63B6" w14:textId="77777777" w:rsidR="009A4809" w:rsidRDefault="009A4809">
      <w:pPr>
        <w:spacing w:after="0"/>
      </w:pPr>
      <w:r>
        <w:separator/>
      </w:r>
    </w:p>
  </w:footnote>
  <w:footnote w:type="continuationSeparator" w:id="0">
    <w:p w14:paraId="743FAD11" w14:textId="77777777" w:rsidR="009A4809" w:rsidRDefault="009A480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1B1F622D"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B5E9B">
      <w:rPr>
        <w:rFonts w:ascii="Arial" w:hAnsi="Arial" w:cs="Arial"/>
        <w:b/>
        <w:noProof/>
        <w:sz w:val="18"/>
        <w:szCs w:val="18"/>
        <w:lang w:eastAsia="zh-CN"/>
      </w:rPr>
      <w:t>4</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7E03EF"/>
    <w:multiLevelType w:val="hybridMultilevel"/>
    <w:tmpl w:val="1E7CEA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1"/>
  </w:num>
  <w:num w:numId="4">
    <w:abstractNumId w:val="9"/>
  </w:num>
  <w:num w:numId="5">
    <w:abstractNumId w:val="12"/>
  </w:num>
  <w:num w:numId="6">
    <w:abstractNumId w:val="11"/>
  </w:num>
  <w:num w:numId="7">
    <w:abstractNumId w:val="0"/>
  </w:num>
  <w:num w:numId="8">
    <w:abstractNumId w:val="14"/>
  </w:num>
  <w:num w:numId="9">
    <w:abstractNumId w:val="17"/>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6"/>
  </w:num>
  <w:num w:numId="19">
    <w:abstractNumId w:val="8"/>
  </w:num>
  <w:num w:numId="20">
    <w:abstractNumId w:val="18"/>
  </w:num>
  <w:num w:numId="21">
    <w:abstractNumId w:val="10"/>
  </w:num>
  <w:num w:numId="22">
    <w:abstractNumId w:val="16"/>
  </w:num>
  <w:num w:numId="23">
    <w:abstractNumId w:val="16"/>
  </w:num>
  <w:num w:numId="24">
    <w:abstractNumId w:val="22"/>
  </w:num>
  <w:num w:numId="25">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성훈/책임연구원/ICT기술센터 C&amp;M표준(연)5G무선프로토콜표준Task(sunghoon.jung@lge.com)">
    <w15:presenceInfo w15:providerId="AD" w15:userId="S-1-5-21-2543426832-1914326140-3112152631-44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B4"/>
    <w:rsid w:val="00004465"/>
    <w:rsid w:val="00004821"/>
    <w:rsid w:val="00004ED8"/>
    <w:rsid w:val="00005F41"/>
    <w:rsid w:val="00007606"/>
    <w:rsid w:val="00010B8D"/>
    <w:rsid w:val="0001160D"/>
    <w:rsid w:val="00011CA4"/>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514"/>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ECA"/>
    <w:rsid w:val="000E7F32"/>
    <w:rsid w:val="000F05E4"/>
    <w:rsid w:val="000F0A54"/>
    <w:rsid w:val="000F166A"/>
    <w:rsid w:val="000F1EF5"/>
    <w:rsid w:val="000F21DB"/>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1F6AE4"/>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40CB"/>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5F34"/>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1E7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31"/>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57ACF"/>
    <w:rsid w:val="003609EF"/>
    <w:rsid w:val="003610C6"/>
    <w:rsid w:val="0036157B"/>
    <w:rsid w:val="0036231A"/>
    <w:rsid w:val="00362B45"/>
    <w:rsid w:val="0036489D"/>
    <w:rsid w:val="00365606"/>
    <w:rsid w:val="00366A18"/>
    <w:rsid w:val="00366B21"/>
    <w:rsid w:val="0037048E"/>
    <w:rsid w:val="003717CF"/>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5E9B"/>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4D5"/>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367"/>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9EE"/>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31B8"/>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105E"/>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47037"/>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753"/>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00A"/>
    <w:rsid w:val="00773634"/>
    <w:rsid w:val="00774856"/>
    <w:rsid w:val="007754CC"/>
    <w:rsid w:val="00775723"/>
    <w:rsid w:val="00776057"/>
    <w:rsid w:val="00777039"/>
    <w:rsid w:val="0078019D"/>
    <w:rsid w:val="00780806"/>
    <w:rsid w:val="007809D0"/>
    <w:rsid w:val="00782C36"/>
    <w:rsid w:val="00782F88"/>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3E0"/>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76D7A"/>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5046A"/>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79"/>
    <w:rsid w:val="00980AE0"/>
    <w:rsid w:val="009810E1"/>
    <w:rsid w:val="009815B4"/>
    <w:rsid w:val="009820C1"/>
    <w:rsid w:val="00982854"/>
    <w:rsid w:val="00982EE1"/>
    <w:rsid w:val="00986B3D"/>
    <w:rsid w:val="00990583"/>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809"/>
    <w:rsid w:val="009A4965"/>
    <w:rsid w:val="009A5203"/>
    <w:rsid w:val="009A5753"/>
    <w:rsid w:val="009A579D"/>
    <w:rsid w:val="009A5F4A"/>
    <w:rsid w:val="009A60E6"/>
    <w:rsid w:val="009A6C2C"/>
    <w:rsid w:val="009B0BB0"/>
    <w:rsid w:val="009B208F"/>
    <w:rsid w:val="009B28EB"/>
    <w:rsid w:val="009B336E"/>
    <w:rsid w:val="009B3E57"/>
    <w:rsid w:val="009B5B5C"/>
    <w:rsid w:val="009B646A"/>
    <w:rsid w:val="009B6589"/>
    <w:rsid w:val="009B69CF"/>
    <w:rsid w:val="009C054D"/>
    <w:rsid w:val="009C0EF8"/>
    <w:rsid w:val="009C1AA4"/>
    <w:rsid w:val="009C23D2"/>
    <w:rsid w:val="009C6D06"/>
    <w:rsid w:val="009D0313"/>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67EF2"/>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0F72"/>
    <w:rsid w:val="00AB108B"/>
    <w:rsid w:val="00AB1B4B"/>
    <w:rsid w:val="00AB201D"/>
    <w:rsid w:val="00AB2CEE"/>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B"/>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4CE3"/>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A3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1E67"/>
    <w:rsid w:val="00C82FA2"/>
    <w:rsid w:val="00C831A4"/>
    <w:rsid w:val="00C84052"/>
    <w:rsid w:val="00C8472B"/>
    <w:rsid w:val="00C84EF9"/>
    <w:rsid w:val="00C84F5A"/>
    <w:rsid w:val="00C85F66"/>
    <w:rsid w:val="00C86747"/>
    <w:rsid w:val="00C86BB3"/>
    <w:rsid w:val="00C86FF4"/>
    <w:rsid w:val="00C87124"/>
    <w:rsid w:val="00C9072A"/>
    <w:rsid w:val="00C91549"/>
    <w:rsid w:val="00C91ACD"/>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69C5"/>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37EC"/>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72F"/>
    <w:rsid w:val="00EF2D79"/>
    <w:rsid w:val="00EF2FA5"/>
    <w:rsid w:val="00EF305B"/>
    <w:rsid w:val="00EF3798"/>
    <w:rsid w:val="00EF38C6"/>
    <w:rsid w:val="00EF4B19"/>
    <w:rsid w:val="00EF4EC1"/>
    <w:rsid w:val="00EF5A40"/>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2210"/>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3F88"/>
    <w:rsid w:val="00F645C2"/>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65F80-1ACB-4883-B075-F25C82AC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1338</Words>
  <Characters>7633</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3GPP delegate</dc:creator>
  <cp:lastModifiedBy>정성훈/책임연구원/ICT기술센터 C&amp;M표준(연)5G무선프로토콜표준Task(sunghoon.jung@lge.com)</cp:lastModifiedBy>
  <cp:revision>13</cp:revision>
  <cp:lastPrinted>2411-12-31T14:59:00Z</cp:lastPrinted>
  <dcterms:created xsi:type="dcterms:W3CDTF">2023-02-16T23:03:00Z</dcterms:created>
  <dcterms:modified xsi:type="dcterms:W3CDTF">2023-02-17T01:51:00Z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(3)UmOF/TRnQu7ZAWhQNTngkA8mzpBdd0sGNFO01UF37UXupYvcD62FrMPFK0NFmIpDo1qcWa2y
XFepwLcndGY9/O1/cgcGrmvthrMkDd+ecA0Q89Y+S3N5NmDHEkoNoFgNDZMSQd2L83EgrNCI
wWxFucE1hV7NaAbvo0ww0FnHGLO4TxBT6SoId/KECBCDtgzPrMgDOWXb632tZ3TnLlKjDOId
I7nB2MOrxhhJ3caYuI</vt:lpwstr>
  </property>
  <property fmtid="{D5CDD505-2E9C-101B-9397-08002B2CF9AE}" pid="22" name="_2015_ms_pID_7253431">
    <vt:lpwstr>/ZJr8mUABGZ+P3ghMgDFKV8mQjGA5zLJOuJ2qWF9ylGM6Hicz2FQyR
onYiMZpJdcjk9hIgVd2eJxaOeJbUSWtIgOJ3qvFCtjvcXxX2mKwCIYYZkRCDqJ6rI9akvg0k
ECKQZSprN7oHVMIKbMQCDikOGqnhs9PenDvLLGDZcGIu1Me8ocHbEK5HaSUHVH/P0cABkpIj
fPGKfn4ft2MiCKHf5BekaG5+zTRUKPpLzFjj</vt:lpwstr>
  </property>
  <property fmtid="{D5CDD505-2E9C-101B-9397-08002B2CF9AE}" pid="23" name="_2015_ms_pID_7253432">
    <vt:lpwstr>Cg==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